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721304F3" w:rsidR="0055176A" w:rsidRPr="00A268EA" w:rsidRDefault="00DE28D5" w:rsidP="0055176A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12</w:t>
      </w:r>
      <w:r w:rsidR="003F7ABA">
        <w:rPr>
          <w:noProof w:val="0"/>
          <w:sz w:val="24"/>
          <w:szCs w:val="24"/>
        </w:rPr>
        <w:t>4</w:t>
      </w:r>
      <w:r w:rsidRPr="00DE28D5">
        <w:rPr>
          <w:noProof w:val="0"/>
          <w:sz w:val="24"/>
          <w:szCs w:val="24"/>
        </w:rPr>
        <w:tab/>
      </w:r>
      <w:r w:rsidR="001F0293" w:rsidRPr="001F0293">
        <w:rPr>
          <w:noProof w:val="0"/>
          <w:sz w:val="24"/>
          <w:szCs w:val="24"/>
        </w:rPr>
        <w:t>R2-2313486</w:t>
      </w:r>
    </w:p>
    <w:p w14:paraId="6253D680" w14:textId="78D8A9FE" w:rsidR="0055176A" w:rsidRPr="00AE5F97" w:rsidRDefault="003E22DC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de-DE" w:eastAsia="ja-JP"/>
        </w:rPr>
        <w:t>Chicago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USA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November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 w:rsidR="006D740B">
        <w:rPr>
          <w:rFonts w:ascii="Arial" w:hAnsi="Arial" w:cs="Arial"/>
          <w:b/>
          <w:bCs/>
          <w:sz w:val="24"/>
          <w:lang w:val="de-DE" w:eastAsia="ja-JP"/>
        </w:rPr>
        <w:t>13</w:t>
      </w:r>
      <w:r w:rsidR="00654F78"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1</w:t>
      </w:r>
      <w:r w:rsidR="006D740B">
        <w:rPr>
          <w:rFonts w:ascii="Arial" w:hAnsi="Arial" w:cs="Arial"/>
          <w:b/>
          <w:bCs/>
          <w:sz w:val="24"/>
          <w:lang w:val="de-DE" w:eastAsia="ja-JP"/>
        </w:rPr>
        <w:t>7</w:t>
      </w:r>
      <w:r w:rsidR="00654F78"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>, 2023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47DF828C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8070BB">
        <w:rPr>
          <w:rFonts w:ascii="Arial" w:hAnsi="Arial"/>
          <w:b/>
          <w:sz w:val="24"/>
          <w:lang w:eastAsia="ja-JP"/>
        </w:rPr>
        <w:t>6.3.1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0C7A3CCB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CD3FA8">
        <w:rPr>
          <w:rFonts w:ascii="Arial" w:hAnsi="Arial"/>
          <w:b/>
          <w:sz w:val="24"/>
        </w:rPr>
        <w:t>RP</w:t>
      </w:r>
      <w:r w:rsidR="007B2E06" w:rsidRPr="007B2E06">
        <w:rPr>
          <w:rFonts w:ascii="Arial" w:hAnsi="Arial"/>
          <w:b/>
          <w:sz w:val="24"/>
        </w:rPr>
        <w:t xml:space="preserve"> of epoch time</w:t>
      </w:r>
      <w:r w:rsidR="00473D5D" w:rsidRPr="00473D5D">
        <w:rPr>
          <w:rFonts w:ascii="Arial" w:hAnsi="Arial"/>
          <w:b/>
          <w:sz w:val="24"/>
        </w:rPr>
        <w:t xml:space="preserve"> </w:t>
      </w:r>
      <w:r w:rsidR="00CE4BB2">
        <w:rPr>
          <w:rFonts w:ascii="Arial" w:hAnsi="Arial"/>
          <w:b/>
          <w:sz w:val="24"/>
        </w:rPr>
        <w:t>for neighbor</w:t>
      </w:r>
      <w:r w:rsidR="00AE360C">
        <w:rPr>
          <w:rFonts w:ascii="Arial" w:hAnsi="Arial"/>
          <w:b/>
          <w:sz w:val="24"/>
        </w:rPr>
        <w:t xml:space="preserve"> and </w:t>
      </w:r>
      <w:r w:rsidR="00CE4BB2">
        <w:rPr>
          <w:rFonts w:ascii="Arial" w:hAnsi="Arial"/>
          <w:b/>
          <w:sz w:val="24"/>
        </w:rPr>
        <w:t>target cells</w:t>
      </w:r>
      <w:r w:rsidR="00CD3FA8">
        <w:rPr>
          <w:rFonts w:ascii="Arial" w:hAnsi="Arial"/>
          <w:b/>
          <w:sz w:val="24"/>
        </w:rPr>
        <w:t xml:space="preserve"> / </w:t>
      </w:r>
      <w:r w:rsidR="00C763E2">
        <w:rPr>
          <w:rFonts w:ascii="Arial" w:hAnsi="Arial"/>
          <w:b/>
          <w:sz w:val="24"/>
        </w:rPr>
        <w:t>RP of t-</w:t>
      </w:r>
      <w:r w:rsidR="00BB5366">
        <w:rPr>
          <w:rFonts w:ascii="Arial" w:hAnsi="Arial"/>
          <w:b/>
          <w:sz w:val="24"/>
        </w:rPr>
        <w:t>S</w:t>
      </w:r>
      <w:r w:rsidR="00C763E2">
        <w:rPr>
          <w:rFonts w:ascii="Arial" w:hAnsi="Arial"/>
          <w:b/>
          <w:sz w:val="24"/>
        </w:rPr>
        <w:t>ervice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08CDFCCF" w14:textId="7A370BC6" w:rsidR="005A2F50" w:rsidRDefault="000B5040" w:rsidP="00134383">
      <w:pPr>
        <w:jc w:val="both"/>
        <w:rPr>
          <w:lang w:eastAsia="ja-JP"/>
        </w:rPr>
      </w:pPr>
      <w:r>
        <w:t>In</w:t>
      </w:r>
      <w:r w:rsidR="00134383">
        <w:t xml:space="preserve"> this contribution, we discuss the </w:t>
      </w:r>
      <w:r w:rsidR="00AE360C">
        <w:t>r</w:t>
      </w:r>
      <w:r w:rsidR="00134383" w:rsidRPr="00134383">
        <w:t>eference point of epoch time for neighbor</w:t>
      </w:r>
      <w:r w:rsidR="00AE360C">
        <w:t xml:space="preserve"> and </w:t>
      </w:r>
      <w:r w:rsidR="00134383" w:rsidRPr="00134383">
        <w:t>target cells</w:t>
      </w:r>
      <w:r w:rsidR="00C763E2">
        <w:t>, as well as the r</w:t>
      </w:r>
      <w:r w:rsidR="00C763E2" w:rsidRPr="00134383">
        <w:t>eference point</w:t>
      </w:r>
      <w:r w:rsidR="00C763E2">
        <w:t xml:space="preserve"> of t-</w:t>
      </w:r>
      <w:r w:rsidR="00637250">
        <w:t>S</w:t>
      </w:r>
      <w:r w:rsidR="00C763E2">
        <w:t>ervice.</w:t>
      </w:r>
    </w:p>
    <w:p w14:paraId="425EE88D" w14:textId="38DD554F"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4F47E78D" w14:textId="6BEC0E56" w:rsidR="00E6451F" w:rsidRPr="00E6451F" w:rsidRDefault="00E6451F" w:rsidP="00E6451F">
      <w:pPr>
        <w:pStyle w:val="Heading2"/>
        <w:rPr>
          <w:lang w:eastAsia="ja-JP"/>
        </w:rPr>
      </w:pPr>
      <w:r w:rsidRPr="00E6451F">
        <w:rPr>
          <w:lang w:eastAsia="ja-JP"/>
        </w:rPr>
        <w:t>RP of epoch time for neighbor and target cells</w:t>
      </w:r>
    </w:p>
    <w:p w14:paraId="1DA6D83E" w14:textId="1A2247CF" w:rsidR="00A61689" w:rsidRPr="003D2B60" w:rsidRDefault="00A61689" w:rsidP="00134EAB">
      <w:pPr>
        <w:jc w:val="both"/>
        <w:rPr>
          <w:u w:val="single"/>
          <w:lang w:val="en-GB" w:eastAsia="ja-JP"/>
        </w:rPr>
      </w:pPr>
      <w:r w:rsidRPr="003D2B60">
        <w:rPr>
          <w:u w:val="single"/>
          <w:lang w:val="en-GB" w:eastAsia="ja-JP"/>
        </w:rPr>
        <w:t>Reference point for epoch time</w:t>
      </w:r>
      <w:r w:rsidR="003D2B60">
        <w:rPr>
          <w:u w:val="single"/>
          <w:lang w:val="en-GB" w:eastAsia="ja-JP"/>
        </w:rPr>
        <w:t xml:space="preserve"> (</w:t>
      </w:r>
      <w:r w:rsidR="003D2B60" w:rsidRPr="003D2B60">
        <w:rPr>
          <w:u w:val="single"/>
          <w:lang w:val="en-GB" w:eastAsia="ja-JP"/>
        </w:rPr>
        <w:t>RP</w:t>
      </w:r>
      <w:r w:rsidR="003D2B60" w:rsidRPr="003D2B60">
        <w:rPr>
          <w:u w:val="single"/>
          <w:vertAlign w:val="subscript"/>
          <w:lang w:val="en-GB" w:eastAsia="ja-JP"/>
        </w:rPr>
        <w:t>epochTime</w:t>
      </w:r>
      <w:r w:rsidR="003D2B60">
        <w:rPr>
          <w:u w:val="single"/>
          <w:lang w:val="en-GB" w:eastAsia="ja-JP"/>
        </w:rPr>
        <w:t>)</w:t>
      </w:r>
      <w:r w:rsidRPr="003D2B60">
        <w:rPr>
          <w:u w:val="single"/>
          <w:lang w:val="en-GB" w:eastAsia="ja-JP"/>
        </w:rPr>
        <w:t xml:space="preserve"> </w:t>
      </w:r>
    </w:p>
    <w:p w14:paraId="10D89F2F" w14:textId="6BC2A547" w:rsidR="00134EAB" w:rsidRDefault="00E56E78" w:rsidP="00134EAB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210089" w:rsidRPr="00210089">
        <w:rPr>
          <w:lang w:val="en-GB" w:eastAsia="ja-JP"/>
        </w:rPr>
        <w:t xml:space="preserve">NTN-Config IE </w:t>
      </w:r>
      <w:r w:rsidR="00210089">
        <w:rPr>
          <w:lang w:val="en-GB" w:eastAsia="ja-JP"/>
        </w:rPr>
        <w:t>information</w:t>
      </w:r>
      <w:r>
        <w:rPr>
          <w:lang w:val="en-GB" w:eastAsia="ja-JP"/>
        </w:rPr>
        <w:t xml:space="preserve"> provides </w:t>
      </w:r>
      <w:r w:rsidR="00B22445">
        <w:rPr>
          <w:lang w:val="en-GB" w:eastAsia="ja-JP"/>
        </w:rPr>
        <w:t>NTN</w:t>
      </w:r>
      <w:r>
        <w:rPr>
          <w:lang w:val="en-GB" w:eastAsia="ja-JP"/>
        </w:rPr>
        <w:t xml:space="preserve"> assistance information </w:t>
      </w:r>
      <w:r w:rsidR="0005310B">
        <w:rPr>
          <w:lang w:val="en-GB" w:eastAsia="ja-JP"/>
        </w:rPr>
        <w:t>(ephemeris</w:t>
      </w:r>
      <w:r w:rsidR="00BA2872">
        <w:rPr>
          <w:lang w:val="en-GB" w:eastAsia="ja-JP"/>
        </w:rPr>
        <w:t xml:space="preserve"> </w:t>
      </w:r>
      <w:r w:rsidR="008F4E33">
        <w:rPr>
          <w:lang w:val="en-GB" w:eastAsia="ja-JP"/>
        </w:rPr>
        <w:t>and common</w:t>
      </w:r>
      <w:r w:rsidR="003912A9">
        <w:rPr>
          <w:lang w:val="en-GB" w:eastAsia="ja-JP"/>
        </w:rPr>
        <w:t xml:space="preserve"> </w:t>
      </w:r>
      <w:r w:rsidR="008F4E33">
        <w:rPr>
          <w:lang w:val="en-GB" w:eastAsia="ja-JP"/>
        </w:rPr>
        <w:t>TA</w:t>
      </w:r>
      <w:r w:rsidR="003912A9">
        <w:rPr>
          <w:lang w:val="en-GB" w:eastAsia="ja-JP"/>
        </w:rPr>
        <w:t xml:space="preserve"> parameters</w:t>
      </w:r>
      <w:r w:rsidR="008F4E33">
        <w:rPr>
          <w:lang w:val="en-GB" w:eastAsia="ja-JP"/>
        </w:rPr>
        <w:t xml:space="preserve">) </w:t>
      </w:r>
      <w:r w:rsidR="003912A9">
        <w:rPr>
          <w:lang w:val="en-GB" w:eastAsia="ja-JP"/>
        </w:rPr>
        <w:t xml:space="preserve">that are </w:t>
      </w:r>
      <w:r w:rsidR="00134EAB">
        <w:rPr>
          <w:lang w:val="en-GB" w:eastAsia="ja-JP"/>
        </w:rPr>
        <w:t>timestamped by the epoch time.</w:t>
      </w:r>
    </w:p>
    <w:p w14:paraId="0AC36A8F" w14:textId="7688467D" w:rsidR="00093DD4" w:rsidRDefault="00957ECA" w:rsidP="00134EAB">
      <w:pPr>
        <w:jc w:val="both"/>
        <w:rPr>
          <w:lang w:val="en-GB" w:eastAsia="ja-JP"/>
        </w:rPr>
      </w:pPr>
      <w:r>
        <w:rPr>
          <w:lang w:val="en-GB" w:eastAsia="ja-JP"/>
        </w:rPr>
        <w:t>From 38.331 field description: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45183" w14:paraId="4785E6E8" w14:textId="77777777" w:rsidTr="00645183">
        <w:tc>
          <w:tcPr>
            <w:tcW w:w="9621" w:type="dxa"/>
          </w:tcPr>
          <w:p w14:paraId="764F3E38" w14:textId="77777777" w:rsidR="00645183" w:rsidRPr="00B50A82" w:rsidRDefault="00645183" w:rsidP="006451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 w:rsidRPr="00B50A82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epochTime</w:t>
            </w:r>
          </w:p>
          <w:p w14:paraId="323C1F34" w14:textId="70C1A3D8" w:rsidR="00645183" w:rsidRPr="00645183" w:rsidRDefault="00645183" w:rsidP="00645183">
            <w:pPr>
              <w:jc w:val="both"/>
              <w:rPr>
                <w:sz w:val="18"/>
                <w:szCs w:val="18"/>
                <w:lang w:val="en-GB" w:eastAsia="ja-JP"/>
              </w:rPr>
            </w:pP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Indicate the epoch time for the NTN assistance information. When explicitly provided through SIB, or through dedicated signaling,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is the starting time of a DL sub-frame, indicated by a SFN and a sub-frame number signaled together with the assistance information. For serving cell, the field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sfn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indicates the current SFN or the next upcoming SFN after the frame where the message indicating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is received. For neighbour cell,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sfn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indicates the SFN nearest to the frame where the message indicating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is received. The </w:t>
            </w:r>
            <w:r w:rsidRPr="007E27F1">
              <w:rPr>
                <w:rFonts w:eastAsia="Times New Roman"/>
                <w:bCs/>
                <w:iCs/>
                <w:sz w:val="18"/>
                <w:highlight w:val="cyan"/>
                <w:lang w:val="en-GB" w:eastAsia="sv-SE"/>
              </w:rPr>
              <w:t>reference point for epoch time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of the serving or neighbour NTN payload ephemeris and Common TA parameters is the </w:t>
            </w:r>
            <w:r w:rsidRPr="007E27F1">
              <w:rPr>
                <w:rFonts w:eastAsia="Times New Roman"/>
                <w:bCs/>
                <w:iCs/>
                <w:sz w:val="18"/>
                <w:highlight w:val="cyan"/>
                <w:lang w:val="en-GB" w:eastAsia="sv-SE"/>
              </w:rPr>
              <w:t>uplink time synchronization reference point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>.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If this field is absent, the epoch time is the end of SI window where this SIB19 is scheduled. This field is mandatory present when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ja-JP"/>
              </w:rPr>
              <w:t>ntn-Config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is provided in dedicated configuration. If this field is absent in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ja-JP"/>
              </w:rPr>
              <w:t>ntn-Config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provided via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ja-JP"/>
              </w:rPr>
              <w:t>NTN-NeighCellConfig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the UE uses epoch time of the serving cell, otherwise the field is based on the timing of the serving cell, i.e. the SFN and sub-frame number indicated in this field refers to the SFN and sub-frame of the serving cell. In case of handover or conditional handover, this field is based on the timing of the target cell, i.e. the SFN and sub-frame number indicated in this field refers to the SFN and sub-frame of the target cell. For the target cell the UE considers epoch time, indicated by the SFN and sub-frame number in this field, to be the frame nearest to the frame in which the message indicating the epoch time is received. </w:t>
            </w:r>
            <w:r w:rsidRPr="007E27F1">
              <w:rPr>
                <w:rFonts w:eastAsia="SimSun"/>
                <w:sz w:val="18"/>
                <w:szCs w:val="18"/>
                <w:lang w:val="en-GB" w:eastAsia="zh-CN"/>
              </w:rPr>
              <w:t xml:space="preserve">This field is excluded when determining changes in system information, i.e. 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 xml:space="preserve">changes to </w:t>
            </w:r>
            <w:r w:rsidRPr="007E27F1">
              <w:rPr>
                <w:rFonts w:eastAsia="Times New Roman"/>
                <w:i/>
                <w:sz w:val="18"/>
                <w:szCs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 xml:space="preserve"> should neither result in system information change notifications nor in a modification of </w:t>
            </w:r>
            <w:r w:rsidRPr="007E27F1">
              <w:rPr>
                <w:rFonts w:eastAsia="Times New Roman"/>
                <w:i/>
                <w:sz w:val="18"/>
                <w:szCs w:val="18"/>
                <w:lang w:val="en-GB" w:eastAsia="sv-SE"/>
              </w:rPr>
              <w:t>valueTag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 xml:space="preserve"> in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sv-SE"/>
              </w:rPr>
              <w:t>SIB1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>.</w:t>
            </w:r>
          </w:p>
        </w:tc>
      </w:tr>
    </w:tbl>
    <w:p w14:paraId="2EE9621C" w14:textId="77777777" w:rsidR="00645183" w:rsidRDefault="00645183" w:rsidP="00134EAB">
      <w:pPr>
        <w:jc w:val="both"/>
        <w:rPr>
          <w:lang w:val="en-GB" w:eastAsia="ja-JP"/>
        </w:rPr>
      </w:pPr>
    </w:p>
    <w:p w14:paraId="4725536A" w14:textId="6646760E" w:rsidR="009D2A20" w:rsidRDefault="009D2A20" w:rsidP="0069343E">
      <w:pPr>
        <w:jc w:val="both"/>
        <w:rPr>
          <w:lang w:val="en-GB" w:eastAsia="ja-JP"/>
        </w:rPr>
      </w:pPr>
      <w:r>
        <w:rPr>
          <w:lang w:val="en-GB" w:eastAsia="ja-JP"/>
        </w:rPr>
        <w:t>The epoch time is indicated to the UE as a subframe boundary (either on the serving frame timing, or target frame timing in case of handover).</w:t>
      </w:r>
      <w:r w:rsidR="0069343E">
        <w:rPr>
          <w:lang w:val="en-GB" w:eastAsia="ja-JP"/>
        </w:rPr>
        <w:t xml:space="preserve"> </w:t>
      </w:r>
      <w:r>
        <w:rPr>
          <w:lang w:val="en-GB" w:eastAsia="ja-JP"/>
        </w:rPr>
        <w:t xml:space="preserve">The reference point for epoch time </w:t>
      </w:r>
      <w:r w:rsidR="00A566CC" w:rsidRPr="004B4EB2">
        <w:rPr>
          <w:lang w:val="en-GB" w:eastAsia="ja-JP"/>
        </w:rPr>
        <w:t>RP</w:t>
      </w:r>
      <w:r w:rsidR="00A566CC" w:rsidRPr="004B4EB2">
        <w:rPr>
          <w:vertAlign w:val="subscript"/>
          <w:lang w:val="en-GB" w:eastAsia="ja-JP"/>
        </w:rPr>
        <w:t>epochTime</w:t>
      </w:r>
      <w:r w:rsidR="00A566CC">
        <w:rPr>
          <w:lang w:val="en-GB" w:eastAsia="ja-JP"/>
        </w:rPr>
        <w:t xml:space="preserve"> </w:t>
      </w:r>
      <w:r>
        <w:rPr>
          <w:lang w:val="en-GB" w:eastAsia="ja-JP"/>
        </w:rPr>
        <w:t>i</w:t>
      </w:r>
      <w:r w:rsidR="003E3F29">
        <w:rPr>
          <w:lang w:val="en-GB" w:eastAsia="ja-JP"/>
        </w:rPr>
        <w:t xml:space="preserve">ndicates </w:t>
      </w:r>
      <w:r w:rsidR="0069343E">
        <w:rPr>
          <w:lang w:val="en-GB" w:eastAsia="ja-JP"/>
        </w:rPr>
        <w:t xml:space="preserve">where that subframe boundary </w:t>
      </w:r>
      <w:r w:rsidR="001A795D">
        <w:rPr>
          <w:lang w:val="en-GB" w:eastAsia="ja-JP"/>
        </w:rPr>
        <w:t xml:space="preserve">shall be considered, </w:t>
      </w:r>
      <w:r w:rsidR="00CA6FDF">
        <w:rPr>
          <w:lang w:val="en-GB" w:eastAsia="ja-JP"/>
        </w:rPr>
        <w:t>to</w:t>
      </w:r>
      <w:r w:rsidR="00E1726E">
        <w:rPr>
          <w:lang w:val="en-GB" w:eastAsia="ja-JP"/>
        </w:rPr>
        <w:t xml:space="preserve"> eliminate the </w:t>
      </w:r>
      <w:r w:rsidR="00854C3D">
        <w:rPr>
          <w:lang w:val="en-GB" w:eastAsia="ja-JP"/>
        </w:rPr>
        <w:t>variable</w:t>
      </w:r>
      <w:r w:rsidR="003F253A">
        <w:rPr>
          <w:lang w:val="en-GB" w:eastAsia="ja-JP"/>
        </w:rPr>
        <w:t xml:space="preserve"> propagation delays</w:t>
      </w:r>
      <w:r w:rsidR="00E1726E">
        <w:rPr>
          <w:lang w:val="en-GB" w:eastAsia="ja-JP"/>
        </w:rPr>
        <w:t xml:space="preserve"> seen by </w:t>
      </w:r>
      <w:r w:rsidR="00854C3D">
        <w:rPr>
          <w:lang w:val="en-GB" w:eastAsia="ja-JP"/>
        </w:rPr>
        <w:t>the UEs.</w:t>
      </w:r>
      <w:r w:rsidR="001F3E0B">
        <w:rPr>
          <w:lang w:val="en-GB" w:eastAsia="ja-JP"/>
        </w:rPr>
        <w:t xml:space="preserve"> The actual epoch time is then:</w:t>
      </w:r>
    </w:p>
    <w:p w14:paraId="32D89B6B" w14:textId="04B53CA4" w:rsidR="001F3E0B" w:rsidRDefault="001F3E0B" w:rsidP="00A80FD5">
      <w:pPr>
        <w:jc w:val="center"/>
        <w:rPr>
          <w:lang w:val="en-GB" w:eastAsia="ja-JP"/>
        </w:rPr>
      </w:pPr>
      <w:r>
        <w:rPr>
          <w:lang w:val="en-GB" w:eastAsia="ja-JP"/>
        </w:rPr>
        <w:t xml:space="preserve">Epoch time = Subframe boundary </w:t>
      </w:r>
      <w:r w:rsidR="00A80FD5">
        <w:rPr>
          <w:lang w:val="en-GB" w:eastAsia="ja-JP"/>
        </w:rPr>
        <w:t xml:space="preserve">time at UE </w:t>
      </w:r>
      <w:r w:rsidR="00090622">
        <w:rPr>
          <w:lang w:val="en-GB" w:eastAsia="ja-JP"/>
        </w:rPr>
        <w:t xml:space="preserve">– </w:t>
      </w:r>
      <w:r w:rsidR="000A0EC5">
        <w:rPr>
          <w:lang w:val="en-GB" w:eastAsia="ja-JP"/>
        </w:rPr>
        <w:t>propagation delay</w:t>
      </w:r>
      <w:r w:rsidR="0016572C">
        <w:rPr>
          <w:lang w:val="en-GB" w:eastAsia="ja-JP"/>
        </w:rPr>
        <w:t xml:space="preserve"> </w:t>
      </w:r>
      <w:r w:rsidR="000A0EC5">
        <w:rPr>
          <w:lang w:val="en-GB" w:eastAsia="ja-JP"/>
        </w:rPr>
        <w:t>(</w:t>
      </w:r>
      <w:r w:rsidR="00090622">
        <w:rPr>
          <w:lang w:val="en-GB" w:eastAsia="ja-JP"/>
        </w:rPr>
        <w:t>RP</w:t>
      </w:r>
      <w:r w:rsidR="000F5E2E" w:rsidRPr="00A80FD5">
        <w:rPr>
          <w:vertAlign w:val="subscript"/>
          <w:lang w:val="en-GB" w:eastAsia="ja-JP"/>
        </w:rPr>
        <w:t>epochTime</w:t>
      </w:r>
      <w:r w:rsidR="00A80FD5" w:rsidRPr="00A80FD5">
        <w:rPr>
          <w:lang w:val="en-GB" w:eastAsia="ja-JP"/>
        </w:rPr>
        <w:sym w:font="Wingdings" w:char="F0E0"/>
      </w:r>
      <w:r w:rsidR="00A80FD5">
        <w:rPr>
          <w:lang w:val="en-GB" w:eastAsia="ja-JP"/>
        </w:rPr>
        <w:t>UE</w:t>
      </w:r>
      <w:r w:rsidR="000A0EC5">
        <w:rPr>
          <w:lang w:val="en-GB" w:eastAsia="ja-JP"/>
        </w:rPr>
        <w:t>)</w:t>
      </w:r>
    </w:p>
    <w:p w14:paraId="58B7DE9C" w14:textId="77777777" w:rsidR="003D2B60" w:rsidRDefault="003D2B60" w:rsidP="0069343E">
      <w:pPr>
        <w:jc w:val="both"/>
        <w:rPr>
          <w:lang w:val="en-GB" w:eastAsia="ja-JP"/>
        </w:rPr>
      </w:pPr>
    </w:p>
    <w:p w14:paraId="134B8368" w14:textId="4AFABE73" w:rsidR="003D2B60" w:rsidRPr="003D2B60" w:rsidRDefault="003D2B60" w:rsidP="0069343E">
      <w:pPr>
        <w:jc w:val="both"/>
        <w:rPr>
          <w:u w:val="single"/>
          <w:lang w:val="en-GB" w:eastAsia="ja-JP"/>
        </w:rPr>
      </w:pPr>
      <w:r w:rsidRPr="003D2B60">
        <w:rPr>
          <w:u w:val="single"/>
          <w:lang w:val="en-GB" w:eastAsia="ja-JP"/>
        </w:rPr>
        <w:t>Uplink time synchronization reference point</w:t>
      </w:r>
      <w:r>
        <w:rPr>
          <w:u w:val="single"/>
          <w:lang w:val="en-GB" w:eastAsia="ja-JP"/>
        </w:rPr>
        <w:t xml:space="preserve"> </w:t>
      </w:r>
      <w:r w:rsidRPr="00B3276F">
        <w:rPr>
          <w:u w:val="single"/>
          <w:lang w:val="en-GB" w:eastAsia="ja-JP"/>
        </w:rPr>
        <w:t>(UL</w:t>
      </w:r>
      <w:r w:rsidR="004D1A8B">
        <w:rPr>
          <w:u w:val="single"/>
          <w:lang w:val="en-GB" w:eastAsia="ja-JP"/>
        </w:rPr>
        <w:t>T</w:t>
      </w:r>
      <w:r w:rsidRPr="00B3276F">
        <w:rPr>
          <w:u w:val="single"/>
          <w:lang w:val="en-GB" w:eastAsia="ja-JP"/>
        </w:rPr>
        <w:t>SRP)</w:t>
      </w:r>
    </w:p>
    <w:p w14:paraId="73A0018D" w14:textId="0BF36E4F" w:rsidR="00E1726E" w:rsidRDefault="00854C3D" w:rsidP="0069343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</w:t>
      </w:r>
      <w:r w:rsidRPr="00B3276F">
        <w:rPr>
          <w:lang w:val="en-GB" w:eastAsia="ja-JP"/>
        </w:rPr>
        <w:t>uplink</w:t>
      </w:r>
      <w:r w:rsidRPr="00854C3D">
        <w:rPr>
          <w:lang w:val="en-GB" w:eastAsia="ja-JP"/>
        </w:rPr>
        <w:t xml:space="preserve"> time synchronization reference point</w:t>
      </w:r>
      <w:r>
        <w:rPr>
          <w:lang w:val="en-GB" w:eastAsia="ja-JP"/>
        </w:rPr>
        <w:t xml:space="preserve"> is </w:t>
      </w:r>
      <w:r w:rsidR="00B947B4">
        <w:rPr>
          <w:lang w:val="en-GB" w:eastAsia="ja-JP"/>
        </w:rPr>
        <w:t>defined in 38.300</w:t>
      </w:r>
      <w:r w:rsidR="00C73F53">
        <w:rPr>
          <w:lang w:val="en-GB" w:eastAsia="ja-JP"/>
        </w:rPr>
        <w:t>, in the NTN section,</w:t>
      </w:r>
      <w:r w:rsidR="00B947B4">
        <w:rPr>
          <w:lang w:val="en-GB" w:eastAsia="ja-JP"/>
        </w:rPr>
        <w:t xml:space="preserve"> as follows:</w:t>
      </w:r>
    </w:p>
    <w:p w14:paraId="5B060F8A" w14:textId="77777777" w:rsidR="00B947B4" w:rsidRPr="007E27F1" w:rsidRDefault="00B947B4" w:rsidP="00B947B4">
      <w:pPr>
        <w:rPr>
          <w:sz w:val="18"/>
          <w:szCs w:val="18"/>
        </w:rPr>
      </w:pPr>
      <w:r w:rsidRPr="007E27F1">
        <w:rPr>
          <w:sz w:val="18"/>
          <w:szCs w:val="18"/>
        </w:rPr>
        <w:t>DL and UL are frame aligned at the uplink time synchronization reference point (RP) with an offset given by N</w:t>
      </w:r>
      <w:r w:rsidRPr="007E27F1">
        <w:rPr>
          <w:sz w:val="18"/>
          <w:szCs w:val="18"/>
          <w:vertAlign w:val="subscript"/>
        </w:rPr>
        <w:t xml:space="preserve">TA,offset </w:t>
      </w:r>
      <w:r w:rsidRPr="007E27F1">
        <w:rPr>
          <w:sz w:val="18"/>
          <w:szCs w:val="18"/>
        </w:rPr>
        <w:t>(see clause 4.2 of TS 38.213 [38]).</w:t>
      </w:r>
    </w:p>
    <w:p w14:paraId="3F528005" w14:textId="6CA13AD5" w:rsidR="00B947B4" w:rsidRPr="00B947B4" w:rsidRDefault="00DF6B90" w:rsidP="00DF6B90">
      <w:pPr>
        <w:jc w:val="center"/>
        <w:rPr>
          <w:lang w:eastAsia="ja-JP"/>
        </w:rPr>
      </w:pPr>
      <w:r w:rsidRPr="00253D75">
        <w:object w:dxaOrig="10351" w:dyaOrig="7246" w14:anchorId="190493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85pt;height:183.4pt" o:ole="">
            <v:imagedata r:id="rId8" o:title=""/>
          </v:shape>
          <o:OLEObject Type="Embed" ProgID="Visio.Drawing.15" ShapeID="_x0000_i1025" DrawAspect="Content" ObjectID="_1760541537" r:id="rId9"/>
        </w:object>
      </w:r>
    </w:p>
    <w:p w14:paraId="43298D72" w14:textId="6063A405" w:rsidR="00391AC4" w:rsidRDefault="00391AC4" w:rsidP="0069343E">
      <w:pPr>
        <w:jc w:val="both"/>
        <w:rPr>
          <w:lang w:val="en-GB" w:eastAsia="ja-JP"/>
        </w:rPr>
      </w:pPr>
      <w:r>
        <w:rPr>
          <w:lang w:val="en-GB" w:eastAsia="ja-JP"/>
        </w:rPr>
        <w:t>The UL</w:t>
      </w:r>
      <w:r w:rsidR="00A81F52">
        <w:rPr>
          <w:lang w:val="en-GB" w:eastAsia="ja-JP"/>
        </w:rPr>
        <w:t>T</w:t>
      </w:r>
      <w:r>
        <w:rPr>
          <w:lang w:val="en-GB" w:eastAsia="ja-JP"/>
        </w:rPr>
        <w:t>SRP is defined by the Common TA</w:t>
      </w:r>
      <w:r w:rsidR="00267BB4">
        <w:rPr>
          <w:lang w:val="en-GB" w:eastAsia="ja-JP"/>
        </w:rPr>
        <w:t xml:space="preserve">, </w:t>
      </w:r>
      <w:r>
        <w:rPr>
          <w:lang w:val="en-GB" w:eastAsia="ja-JP"/>
        </w:rPr>
        <w:t xml:space="preserve">and the UE can </w:t>
      </w:r>
      <w:r w:rsidR="00A347AD">
        <w:rPr>
          <w:lang w:val="en-GB" w:eastAsia="ja-JP"/>
        </w:rPr>
        <w:t>derive the UL</w:t>
      </w:r>
      <w:r w:rsidR="00A81F52">
        <w:rPr>
          <w:lang w:val="en-GB" w:eastAsia="ja-JP"/>
        </w:rPr>
        <w:t>T</w:t>
      </w:r>
      <w:r w:rsidR="00A347AD">
        <w:rPr>
          <w:lang w:val="en-GB" w:eastAsia="ja-JP"/>
        </w:rPr>
        <w:t>SRP</w:t>
      </w:r>
      <w:r w:rsidRPr="00A80FD5">
        <w:rPr>
          <w:lang w:val="en-GB" w:eastAsia="ja-JP"/>
        </w:rPr>
        <w:sym w:font="Wingdings" w:char="F0E0"/>
      </w:r>
      <w:r>
        <w:rPr>
          <w:lang w:val="en-GB" w:eastAsia="ja-JP"/>
        </w:rPr>
        <w:t xml:space="preserve">UE delay </w:t>
      </w:r>
      <w:r w:rsidR="00224BF2">
        <w:rPr>
          <w:lang w:val="en-GB" w:eastAsia="ja-JP"/>
        </w:rPr>
        <w:t xml:space="preserve">from </w:t>
      </w:r>
      <w:r w:rsidR="00CE4BB2">
        <w:rPr>
          <w:lang w:val="en-GB" w:eastAsia="ja-JP"/>
        </w:rPr>
        <w:t>ephemeris/common TA in the NTN config.</w:t>
      </w:r>
    </w:p>
    <w:p w14:paraId="331EF67A" w14:textId="60E97393" w:rsidR="00CE4BB2" w:rsidRPr="00ED62CC" w:rsidRDefault="00CE4BB2" w:rsidP="0069343E">
      <w:pPr>
        <w:jc w:val="both"/>
        <w:rPr>
          <w:u w:val="single"/>
          <w:lang w:val="en-GB" w:eastAsia="ja-JP"/>
        </w:rPr>
      </w:pPr>
      <w:r w:rsidRPr="00ED62CC">
        <w:rPr>
          <w:u w:val="single"/>
          <w:lang w:val="en-GB" w:eastAsia="ja-JP"/>
        </w:rPr>
        <w:t xml:space="preserve">Reference point of epoch time for </w:t>
      </w:r>
      <w:r w:rsidR="008F606F" w:rsidRPr="00ED62CC">
        <w:rPr>
          <w:u w:val="single"/>
          <w:lang w:val="en-GB" w:eastAsia="ja-JP"/>
        </w:rPr>
        <w:t>neighbour</w:t>
      </w:r>
      <w:r w:rsidRPr="00ED62CC">
        <w:rPr>
          <w:u w:val="single"/>
          <w:lang w:val="en-GB" w:eastAsia="ja-JP"/>
        </w:rPr>
        <w:t>/target cells</w:t>
      </w:r>
    </w:p>
    <w:p w14:paraId="3A01DA04" w14:textId="69984255" w:rsidR="00DF6B90" w:rsidRDefault="00CE4BB2" w:rsidP="0069343E">
      <w:pPr>
        <w:jc w:val="both"/>
        <w:rPr>
          <w:lang w:val="en-GB" w:eastAsia="ja-JP"/>
        </w:rPr>
      </w:pPr>
      <w:r>
        <w:rPr>
          <w:lang w:val="en-GB" w:eastAsia="ja-JP"/>
        </w:rPr>
        <w:t>There is some ambiguity in the r</w:t>
      </w:r>
      <w:r w:rsidRPr="00CE4BB2">
        <w:rPr>
          <w:lang w:val="en-GB" w:eastAsia="ja-JP"/>
        </w:rPr>
        <w:t>eference point of epoch time</w:t>
      </w:r>
      <w:r w:rsidRPr="0019258A">
        <w:rPr>
          <w:lang w:val="en-GB" w:eastAsia="ja-JP"/>
        </w:rPr>
        <w:t xml:space="preserve"> </w:t>
      </w:r>
      <w:r w:rsidR="0019258A" w:rsidRPr="0019258A">
        <w:rPr>
          <w:lang w:val="en-GB" w:eastAsia="ja-JP"/>
        </w:rPr>
        <w:t>RP</w:t>
      </w:r>
      <w:r w:rsidR="0019258A" w:rsidRPr="0019258A">
        <w:rPr>
          <w:vertAlign w:val="subscript"/>
          <w:lang w:val="en-GB" w:eastAsia="ja-JP"/>
        </w:rPr>
        <w:t>epochTime</w:t>
      </w:r>
      <w:r w:rsidR="0019258A" w:rsidRPr="00CE4BB2">
        <w:rPr>
          <w:lang w:val="en-GB" w:eastAsia="ja-JP"/>
        </w:rPr>
        <w:t xml:space="preserve"> </w:t>
      </w:r>
      <w:r w:rsidRPr="00CE4BB2">
        <w:rPr>
          <w:lang w:val="en-GB" w:eastAsia="ja-JP"/>
        </w:rPr>
        <w:t xml:space="preserve">for </w:t>
      </w:r>
      <w:r w:rsidR="0019258A" w:rsidRPr="00CE4BB2">
        <w:rPr>
          <w:lang w:val="en-GB" w:eastAsia="ja-JP"/>
        </w:rPr>
        <w:t>neighbour</w:t>
      </w:r>
      <w:r w:rsidRPr="00CE4BB2">
        <w:rPr>
          <w:lang w:val="en-GB" w:eastAsia="ja-JP"/>
        </w:rPr>
        <w:t>/target cells</w:t>
      </w:r>
      <w:r>
        <w:rPr>
          <w:lang w:val="en-GB" w:eastAsia="ja-JP"/>
        </w:rPr>
        <w:t xml:space="preserve"> as the field description merely indicate to use the UL</w:t>
      </w:r>
      <w:r w:rsidR="00A81F52">
        <w:rPr>
          <w:lang w:val="en-GB" w:eastAsia="ja-JP"/>
        </w:rPr>
        <w:t>T</w:t>
      </w:r>
      <w:r>
        <w:rPr>
          <w:lang w:val="en-GB" w:eastAsia="ja-JP"/>
        </w:rPr>
        <w:t xml:space="preserve">SRP. However, each NTN-config defines a </w:t>
      </w:r>
      <w:r w:rsidR="00ED1818">
        <w:rPr>
          <w:lang w:val="en-GB" w:eastAsia="ja-JP"/>
        </w:rPr>
        <w:t xml:space="preserve">different </w:t>
      </w:r>
      <w:r w:rsidR="004D1A8B" w:rsidRPr="004D1A8B">
        <w:rPr>
          <w:lang w:val="en-GB" w:eastAsia="ja-JP"/>
        </w:rPr>
        <w:t>ULTSRP</w:t>
      </w:r>
      <w:r>
        <w:rPr>
          <w:lang w:val="en-GB" w:eastAsia="ja-JP"/>
        </w:rPr>
        <w:t xml:space="preserve">. </w:t>
      </w:r>
    </w:p>
    <w:p w14:paraId="14A3AA62" w14:textId="00909F43" w:rsidR="00CE4BB2" w:rsidRDefault="00C36D8A" w:rsidP="0069343E">
      <w:pPr>
        <w:jc w:val="both"/>
        <w:rPr>
          <w:lang w:val="en-GB" w:eastAsia="ja-JP"/>
        </w:rPr>
      </w:pPr>
      <w:r>
        <w:rPr>
          <w:lang w:val="en-GB" w:eastAsia="ja-JP"/>
        </w:rPr>
        <w:t>We could see the following interpretations:</w:t>
      </w:r>
    </w:p>
    <w:p w14:paraId="29BD4B7D" w14:textId="040B5192" w:rsidR="00C36D8A" w:rsidRDefault="00C36D8A" w:rsidP="00C36D8A">
      <w:pPr>
        <w:pStyle w:val="ListParagraph"/>
        <w:numPr>
          <w:ilvl w:val="0"/>
          <w:numId w:val="31"/>
        </w:numPr>
        <w:rPr>
          <w:lang w:val="en-GB"/>
        </w:rPr>
      </w:pPr>
      <w:r>
        <w:rPr>
          <w:lang w:val="en-GB"/>
        </w:rPr>
        <w:t xml:space="preserve">The </w:t>
      </w:r>
      <w:r w:rsidRPr="00C36D8A">
        <w:rPr>
          <w:lang w:val="en-GB"/>
        </w:rPr>
        <w:t>reference point for epoch time</w:t>
      </w:r>
      <w:r>
        <w:rPr>
          <w:lang w:val="en-GB"/>
        </w:rPr>
        <w:t xml:space="preserve"> of neighbour cell is the serving cell </w:t>
      </w:r>
      <w:r w:rsidR="004D1A8B" w:rsidRPr="004D1A8B">
        <w:rPr>
          <w:lang w:val="en-GB"/>
        </w:rPr>
        <w:t>ULTSRP</w:t>
      </w:r>
    </w:p>
    <w:p w14:paraId="7F9E177D" w14:textId="7188A37B" w:rsidR="00C36D8A" w:rsidRPr="00C36D8A" w:rsidRDefault="00C36D8A" w:rsidP="00C36D8A">
      <w:pPr>
        <w:pStyle w:val="ListParagraph"/>
        <w:numPr>
          <w:ilvl w:val="0"/>
          <w:numId w:val="31"/>
        </w:numPr>
        <w:rPr>
          <w:lang w:val="en-GB"/>
        </w:rPr>
      </w:pPr>
      <w:r>
        <w:rPr>
          <w:lang w:val="en-GB"/>
        </w:rPr>
        <w:t xml:space="preserve">The </w:t>
      </w:r>
      <w:r w:rsidRPr="00C36D8A">
        <w:rPr>
          <w:lang w:val="en-GB"/>
        </w:rPr>
        <w:t>reference point for epoch time</w:t>
      </w:r>
      <w:r>
        <w:rPr>
          <w:lang w:val="en-GB"/>
        </w:rPr>
        <w:t xml:space="preserve"> of neighbour cell is the neighbour cell </w:t>
      </w:r>
      <w:r w:rsidR="004D1A8B" w:rsidRPr="004D1A8B">
        <w:rPr>
          <w:lang w:val="en-GB"/>
        </w:rPr>
        <w:t>ULTSRP</w:t>
      </w:r>
    </w:p>
    <w:p w14:paraId="2EFF8748" w14:textId="446F6933" w:rsidR="00172CE1" w:rsidRDefault="00EA3C01" w:rsidP="0069343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It was already agreed and clearly specified that the subframe boundary for the neighbour cell </w:t>
      </w:r>
      <w:r w:rsidR="00ED1818">
        <w:rPr>
          <w:lang w:val="en-GB" w:eastAsia="ja-JP"/>
        </w:rPr>
        <w:t xml:space="preserve">epoch time </w:t>
      </w:r>
      <w:r>
        <w:rPr>
          <w:lang w:val="en-GB" w:eastAsia="ja-JP"/>
        </w:rPr>
        <w:t>is on the serving cell frame timing. It makes sense that the U</w:t>
      </w:r>
      <w:r w:rsidR="004D1A8B">
        <w:rPr>
          <w:lang w:val="en-GB" w:eastAsia="ja-JP"/>
        </w:rPr>
        <w:t>T</w:t>
      </w:r>
      <w:r>
        <w:rPr>
          <w:lang w:val="en-GB" w:eastAsia="ja-JP"/>
        </w:rPr>
        <w:t xml:space="preserve">RSP </w:t>
      </w:r>
      <w:r w:rsidR="00BC4B07">
        <w:rPr>
          <w:lang w:val="en-GB" w:eastAsia="ja-JP"/>
        </w:rPr>
        <w:t xml:space="preserve">to consider </w:t>
      </w:r>
      <w:r>
        <w:rPr>
          <w:lang w:val="en-GB" w:eastAsia="ja-JP"/>
        </w:rPr>
        <w:t xml:space="preserve">would then be </w:t>
      </w:r>
      <w:r w:rsidR="003B3FFD">
        <w:rPr>
          <w:lang w:val="en-GB" w:eastAsia="ja-JP"/>
        </w:rPr>
        <w:t xml:space="preserve">the one of the serving cell, i.e. </w:t>
      </w:r>
      <w:r w:rsidR="005F0358">
        <w:rPr>
          <w:lang w:val="en-GB" w:eastAsia="ja-JP"/>
        </w:rPr>
        <w:t>following</w:t>
      </w:r>
      <w:r w:rsidR="003B3FFD">
        <w:rPr>
          <w:lang w:val="en-GB" w:eastAsia="ja-JP"/>
        </w:rPr>
        <w:t xml:space="preserve"> interpretation 1. </w:t>
      </w:r>
      <w:r w:rsidR="009A0809">
        <w:rPr>
          <w:lang w:val="en-GB" w:eastAsia="ja-JP"/>
        </w:rPr>
        <w:t>The interpretation 2</w:t>
      </w:r>
      <w:r w:rsidR="003B3FFD">
        <w:rPr>
          <w:lang w:val="en-GB" w:eastAsia="ja-JP"/>
        </w:rPr>
        <w:t xml:space="preserve">. </w:t>
      </w:r>
      <w:r w:rsidR="009A0809">
        <w:rPr>
          <w:lang w:val="en-GB" w:eastAsia="ja-JP"/>
        </w:rPr>
        <w:t xml:space="preserve">would only be possible if the serving/neighbours are synchronized (e.g. same </w:t>
      </w:r>
      <w:r w:rsidR="00B61D92">
        <w:rPr>
          <w:lang w:val="en-GB" w:eastAsia="ja-JP"/>
        </w:rPr>
        <w:t>gNB, RP at gNB).</w:t>
      </w:r>
    </w:p>
    <w:p w14:paraId="76118162" w14:textId="618A4055" w:rsidR="00B61D92" w:rsidRDefault="00B61D92" w:rsidP="0019258A">
      <w:pPr>
        <w:pStyle w:val="Heading7"/>
        <w:rPr>
          <w:lang w:eastAsia="ja-JP"/>
        </w:rPr>
      </w:pPr>
      <w:r w:rsidRPr="00360130">
        <w:rPr>
          <w:lang w:eastAsia="ja-JP"/>
        </w:rPr>
        <w:fldChar w:fldCharType="begin"/>
      </w:r>
      <w:r w:rsidRPr="00360130">
        <w:rPr>
          <w:lang w:eastAsia="ja-JP"/>
        </w:rPr>
        <w:instrText xml:space="preserve"> REF _Ref134749493 \h  \* MERGEFORMAT </w:instrText>
      </w:r>
      <w:r w:rsidRPr="00360130">
        <w:rPr>
          <w:lang w:eastAsia="ja-JP"/>
        </w:rPr>
      </w:r>
      <w:r w:rsidRPr="00360130">
        <w:rPr>
          <w:lang w:eastAsia="ja-JP"/>
        </w:rPr>
        <w:fldChar w:fldCharType="separate"/>
      </w:r>
      <w:bookmarkStart w:id="1" w:name="_Ref149835857"/>
      <w:bookmarkStart w:id="2" w:name="_Ref149837275"/>
      <w:r w:rsidRPr="007E1970">
        <w:t>Proposal</w:t>
      </w:r>
      <w:r w:rsidRPr="007E1970">
        <w:rPr>
          <w:rFonts w:hint="eastAsia"/>
        </w:rPr>
        <w:t xml:space="preserve"> </w:t>
      </w:r>
      <w:r w:rsidRPr="007E1970">
        <w:t>1</w:t>
      </w:r>
      <w:r w:rsidRPr="007E1970">
        <w:rPr>
          <w:rFonts w:hint="eastAsia"/>
        </w:rPr>
        <w:t xml:space="preserve">: </w:t>
      </w:r>
      <w:r>
        <w:t xml:space="preserve">Confirm that the </w:t>
      </w:r>
      <w:r w:rsidRPr="00B61D92">
        <w:t>reference point for epoch time of neighbour cell</w:t>
      </w:r>
      <w:r>
        <w:t xml:space="preserve"> is the serving cell </w:t>
      </w:r>
      <w:bookmarkEnd w:id="1"/>
      <w:r w:rsidR="004D1A8B" w:rsidRPr="004D1A8B">
        <w:t>ULTSRP</w:t>
      </w:r>
      <w:bookmarkEnd w:id="2"/>
      <w:r w:rsidR="004D1A8B" w:rsidRPr="004D1A8B">
        <w:t xml:space="preserve"> </w:t>
      </w:r>
      <w:r w:rsidRPr="00360130">
        <w:rPr>
          <w:lang w:eastAsia="ja-JP"/>
        </w:rPr>
        <w:fldChar w:fldCharType="end"/>
      </w:r>
    </w:p>
    <w:p w14:paraId="5CE7B0E9" w14:textId="41ACAB68" w:rsidR="00B61D92" w:rsidRDefault="00ED62CC" w:rsidP="0069343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Conversely, </w:t>
      </w:r>
      <w:r w:rsidR="00ED1818">
        <w:rPr>
          <w:lang w:val="en-GB" w:eastAsia="ja-JP"/>
        </w:rPr>
        <w:t xml:space="preserve">the </w:t>
      </w:r>
      <w:r>
        <w:rPr>
          <w:lang w:val="en-GB" w:eastAsia="ja-JP"/>
        </w:rPr>
        <w:t xml:space="preserve">subframe boundary for the </w:t>
      </w:r>
      <w:r w:rsidR="00ED1818">
        <w:rPr>
          <w:lang w:val="en-GB" w:eastAsia="ja-JP"/>
        </w:rPr>
        <w:t>t</w:t>
      </w:r>
      <w:r>
        <w:rPr>
          <w:lang w:val="en-GB" w:eastAsia="ja-JP"/>
        </w:rPr>
        <w:t xml:space="preserve">arget cell </w:t>
      </w:r>
      <w:r w:rsidR="009231AD">
        <w:rPr>
          <w:lang w:val="en-GB" w:eastAsia="ja-JP"/>
        </w:rPr>
        <w:t xml:space="preserve">epoch time is on the target cell frame timing. </w:t>
      </w:r>
      <w:r w:rsidR="001421F1">
        <w:rPr>
          <w:lang w:val="en-GB" w:eastAsia="ja-JP"/>
        </w:rPr>
        <w:t xml:space="preserve">It makes sense that the </w:t>
      </w:r>
      <w:r w:rsidR="004D1A8B" w:rsidRPr="004D1A8B">
        <w:rPr>
          <w:lang w:val="en-GB" w:eastAsia="ja-JP"/>
        </w:rPr>
        <w:t>ULTSRP</w:t>
      </w:r>
      <w:r w:rsidR="004D1A8B">
        <w:rPr>
          <w:lang w:val="en-GB" w:eastAsia="ja-JP"/>
        </w:rPr>
        <w:t xml:space="preserve"> </w:t>
      </w:r>
      <w:r w:rsidR="00BC4B07">
        <w:rPr>
          <w:lang w:val="en-GB" w:eastAsia="ja-JP"/>
        </w:rPr>
        <w:t>to consider</w:t>
      </w:r>
      <w:r w:rsidR="001421F1">
        <w:rPr>
          <w:lang w:val="en-GB" w:eastAsia="ja-JP"/>
        </w:rPr>
        <w:t xml:space="preserve"> would then be</w:t>
      </w:r>
      <w:r w:rsidR="00BC4B07">
        <w:rPr>
          <w:lang w:val="en-GB" w:eastAsia="ja-JP"/>
        </w:rPr>
        <w:t xml:space="preserve"> the one of the target cell.</w:t>
      </w:r>
    </w:p>
    <w:p w14:paraId="270D7F66" w14:textId="1FAC14B5" w:rsidR="00BC4B07" w:rsidRDefault="00BC4B07" w:rsidP="0019258A">
      <w:pPr>
        <w:pStyle w:val="Heading7"/>
        <w:rPr>
          <w:lang w:eastAsia="ja-JP"/>
        </w:rPr>
      </w:pPr>
      <w:r w:rsidRPr="00360130">
        <w:rPr>
          <w:lang w:eastAsia="ja-JP"/>
        </w:rPr>
        <w:fldChar w:fldCharType="begin"/>
      </w:r>
      <w:r w:rsidRPr="00360130">
        <w:rPr>
          <w:lang w:eastAsia="ja-JP"/>
        </w:rPr>
        <w:instrText xml:space="preserve"> REF _Ref134749493 \h  \* MERGEFORMAT </w:instrText>
      </w:r>
      <w:r w:rsidRPr="00360130">
        <w:rPr>
          <w:lang w:eastAsia="ja-JP"/>
        </w:rPr>
      </w:r>
      <w:r w:rsidRPr="00360130">
        <w:rPr>
          <w:lang w:eastAsia="ja-JP"/>
        </w:rPr>
        <w:fldChar w:fldCharType="separate"/>
      </w:r>
      <w:bookmarkStart w:id="3" w:name="_Ref149835859"/>
      <w:bookmarkStart w:id="4" w:name="_Ref149837309"/>
      <w:r w:rsidRPr="007E1970">
        <w:t>Proposal</w:t>
      </w:r>
      <w:r w:rsidRPr="007E1970">
        <w:rPr>
          <w:rFonts w:hint="eastAsia"/>
        </w:rPr>
        <w:t xml:space="preserve"> </w:t>
      </w:r>
      <w:r w:rsidR="008F606F">
        <w:t>2</w:t>
      </w:r>
      <w:r w:rsidRPr="007E1970">
        <w:rPr>
          <w:rFonts w:hint="eastAsia"/>
        </w:rPr>
        <w:t xml:space="preserve">: </w:t>
      </w:r>
      <w:r>
        <w:t xml:space="preserve">Confirm that the </w:t>
      </w:r>
      <w:r w:rsidRPr="00B61D92">
        <w:t xml:space="preserve">reference point for epoch time of </w:t>
      </w:r>
      <w:r>
        <w:t>target</w:t>
      </w:r>
      <w:r w:rsidRPr="00B61D92">
        <w:t xml:space="preserve"> cell</w:t>
      </w:r>
      <w:r>
        <w:t xml:space="preserve"> is the target cell </w:t>
      </w:r>
      <w:bookmarkEnd w:id="3"/>
      <w:r w:rsidR="004D1A8B" w:rsidRPr="004D1A8B">
        <w:t>ULTSRP</w:t>
      </w:r>
      <w:bookmarkEnd w:id="4"/>
      <w:r w:rsidR="004D1A8B" w:rsidRPr="004D1A8B">
        <w:t xml:space="preserve"> </w:t>
      </w:r>
      <w:r w:rsidRPr="00360130">
        <w:rPr>
          <w:lang w:eastAsia="ja-JP"/>
        </w:rPr>
        <w:fldChar w:fldCharType="end"/>
      </w:r>
    </w:p>
    <w:p w14:paraId="2E473829" w14:textId="77777777" w:rsidR="009108DE" w:rsidRDefault="009108DE" w:rsidP="00954392"/>
    <w:p w14:paraId="31C96E56" w14:textId="189FB512" w:rsidR="00014548" w:rsidRDefault="00014548" w:rsidP="00E6451F">
      <w:pPr>
        <w:pStyle w:val="Heading2"/>
      </w:pPr>
      <w:r>
        <w:t>Reference point of t-</w:t>
      </w:r>
      <w:r w:rsidR="00637250">
        <w:t>S</w:t>
      </w:r>
      <w:r>
        <w:t>ervice</w:t>
      </w:r>
    </w:p>
    <w:p w14:paraId="7FB45929" w14:textId="4C332707" w:rsidR="00E6451F" w:rsidRDefault="00E6451F" w:rsidP="00E6451F">
      <w:pPr>
        <w:jc w:val="both"/>
        <w:rPr>
          <w:lang w:val="en-GB" w:eastAsia="ja-JP"/>
        </w:rPr>
      </w:pPr>
      <w:r>
        <w:rPr>
          <w:lang w:val="en-GB" w:eastAsia="ja-JP"/>
        </w:rPr>
        <w:t>Current field description</w:t>
      </w:r>
      <w:r w:rsidR="00771358">
        <w:rPr>
          <w:lang w:val="en-GB" w:eastAsia="ja-JP"/>
        </w:rPr>
        <w:t xml:space="preserve"> in 38.331</w:t>
      </w:r>
      <w:r>
        <w:rPr>
          <w:lang w:val="en-GB" w:eastAsia="ja-JP"/>
        </w:rPr>
        <w:t xml:space="preserve">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6451F" w14:paraId="2210DB50" w14:textId="77777777" w:rsidTr="00F321C2">
        <w:tc>
          <w:tcPr>
            <w:tcW w:w="9621" w:type="dxa"/>
          </w:tcPr>
          <w:p w14:paraId="44CD7766" w14:textId="77777777" w:rsidR="00E6451F" w:rsidRPr="001C7679" w:rsidRDefault="00E6451F" w:rsidP="00F321C2">
            <w:pPr>
              <w:pStyle w:val="TAL"/>
              <w:rPr>
                <w:b/>
                <w:bCs/>
                <w:i/>
                <w:lang w:eastAsia="en-GB"/>
              </w:rPr>
            </w:pPr>
            <w:r w:rsidRPr="001C7679">
              <w:rPr>
                <w:b/>
                <w:bCs/>
                <w:i/>
                <w:lang w:eastAsia="en-GB"/>
              </w:rPr>
              <w:t>t-Service</w:t>
            </w:r>
          </w:p>
          <w:p w14:paraId="196A677D" w14:textId="77777777" w:rsidR="00E6451F" w:rsidRDefault="00E6451F" w:rsidP="00F321C2">
            <w:pPr>
              <w:jc w:val="both"/>
              <w:rPr>
                <w:lang w:val="en-GB" w:eastAsia="ja-JP"/>
              </w:rPr>
            </w:pPr>
            <w:r w:rsidRPr="00135E9E">
              <w:rPr>
                <w:iCs/>
                <w:sz w:val="18"/>
                <w:szCs w:val="18"/>
                <w:lang w:eastAsia="en-GB"/>
              </w:rPr>
              <w:t>Indicates the time</w:t>
            </w:r>
            <w:r w:rsidRPr="00135E9E">
              <w:rPr>
                <w:sz w:val="18"/>
                <w:szCs w:val="18"/>
              </w:rPr>
              <w:t xml:space="preserve"> information on when a cell provided via NTN quasi-Earth fixed system is going to stop serving the area it is currently covering. </w:t>
            </w:r>
            <w:r w:rsidRPr="00135E9E">
              <w:rPr>
                <w:sz w:val="18"/>
              </w:rPr>
              <w:t xml:space="preserve">The field indicates a time in multiples of 10 ms after 00:00:00 on Gregorian calendar date 1 January, 1900 (midnight between Sunday, December 31, 1899 and Monday, January 1, 1900). </w:t>
            </w:r>
            <w:r w:rsidRPr="00135E9E">
              <w:rPr>
                <w:sz w:val="18"/>
                <w:szCs w:val="18"/>
              </w:rPr>
              <w:t>The exact stop time is between the time indicated by the value of this field minus 1 and the time indicated by the value of this field.</w:t>
            </w:r>
          </w:p>
        </w:tc>
      </w:tr>
    </w:tbl>
    <w:p w14:paraId="7BBA48AD" w14:textId="77777777" w:rsidR="00E6451F" w:rsidRDefault="00E6451F" w:rsidP="00E6451F">
      <w:pPr>
        <w:jc w:val="both"/>
        <w:rPr>
          <w:lang w:val="en-GB" w:eastAsia="ja-JP"/>
        </w:rPr>
      </w:pPr>
    </w:p>
    <w:p w14:paraId="73E8F257" w14:textId="45AB5CBB" w:rsidR="00014548" w:rsidRDefault="00E6451F" w:rsidP="004C5CE1">
      <w:pPr>
        <w:jc w:val="both"/>
        <w:rPr>
          <w:lang w:val="en-GB"/>
        </w:rPr>
      </w:pPr>
      <w:r>
        <w:rPr>
          <w:lang w:val="en-GB"/>
        </w:rPr>
        <w:t xml:space="preserve">It seems there is no </w:t>
      </w:r>
      <w:r w:rsidR="00FC39EB">
        <w:rPr>
          <w:lang w:val="en-GB"/>
        </w:rPr>
        <w:t>indication of any reference point for t-Service.</w:t>
      </w:r>
      <w:r w:rsidR="00CC03BC">
        <w:rPr>
          <w:lang w:val="en-GB"/>
        </w:rPr>
        <w:t xml:space="preserve"> TS 38.304 doesn’t </w:t>
      </w:r>
      <w:r w:rsidR="00771358">
        <w:rPr>
          <w:lang w:val="en-GB"/>
        </w:rPr>
        <w:t>give details either.</w:t>
      </w:r>
      <w:r w:rsidR="006A167E">
        <w:rPr>
          <w:lang w:val="en-GB"/>
        </w:rPr>
        <w:t xml:space="preserve"> Given the </w:t>
      </w:r>
      <w:r w:rsidR="0005211D">
        <w:rPr>
          <w:lang w:val="en-GB"/>
        </w:rPr>
        <w:t xml:space="preserve">propagation delay for </w:t>
      </w:r>
      <w:r w:rsidR="000D631A">
        <w:rPr>
          <w:lang w:val="en-GB"/>
        </w:rPr>
        <w:t xml:space="preserve">LEO can </w:t>
      </w:r>
      <w:r w:rsidR="0031289A">
        <w:rPr>
          <w:lang w:val="en-GB"/>
        </w:rPr>
        <w:t xml:space="preserve">be up to </w:t>
      </w:r>
      <w:r w:rsidR="004C5CE1">
        <w:rPr>
          <w:lang w:val="en-GB"/>
        </w:rPr>
        <w:t xml:space="preserve">~20ms, </w:t>
      </w:r>
      <w:r w:rsidR="00D45DF7">
        <w:rPr>
          <w:lang w:val="en-GB"/>
        </w:rPr>
        <w:t xml:space="preserve">it </w:t>
      </w:r>
      <w:r w:rsidR="00364D27">
        <w:rPr>
          <w:lang w:val="en-GB"/>
        </w:rPr>
        <w:t xml:space="preserve">can </w:t>
      </w:r>
      <w:r w:rsidR="00D45DF7">
        <w:rPr>
          <w:lang w:val="en-GB"/>
        </w:rPr>
        <w:t xml:space="preserve">make </w:t>
      </w:r>
      <w:r w:rsidR="00364D27">
        <w:rPr>
          <w:lang w:val="en-GB"/>
        </w:rPr>
        <w:t xml:space="preserve">a significant difference </w:t>
      </w:r>
      <w:r w:rsidR="00B432FD">
        <w:rPr>
          <w:lang w:val="en-GB"/>
        </w:rPr>
        <w:t>depending on</w:t>
      </w:r>
      <w:r w:rsidR="0026538F">
        <w:rPr>
          <w:lang w:val="en-GB"/>
        </w:rPr>
        <w:t xml:space="preserve"> where</w:t>
      </w:r>
      <w:r w:rsidR="00364D27">
        <w:rPr>
          <w:lang w:val="en-GB"/>
        </w:rPr>
        <w:t xml:space="preserve"> t-Service is considered</w:t>
      </w:r>
      <w:r w:rsidR="0026538F">
        <w:rPr>
          <w:lang w:val="en-GB"/>
        </w:rPr>
        <w:t>.</w:t>
      </w:r>
    </w:p>
    <w:p w14:paraId="4FFEE54B" w14:textId="3403AD90" w:rsidR="00FC39EB" w:rsidRDefault="00FC39EB" w:rsidP="00954392">
      <w:pPr>
        <w:rPr>
          <w:lang w:val="en-GB"/>
        </w:rPr>
      </w:pPr>
      <w:r>
        <w:rPr>
          <w:lang w:val="en-GB"/>
        </w:rPr>
        <w:t>There are a few options:</w:t>
      </w:r>
    </w:p>
    <w:p w14:paraId="327EF79D" w14:textId="6AB46964" w:rsidR="00FC39EB" w:rsidRDefault="00FC39EB" w:rsidP="00FC39EB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t>RP is the UE</w:t>
      </w:r>
      <w:r w:rsidR="0026538F">
        <w:rPr>
          <w:lang w:val="en-GB"/>
        </w:rPr>
        <w:t xml:space="preserve">: similar as for </w:t>
      </w:r>
      <w:r w:rsidR="00C11594">
        <w:rPr>
          <w:lang w:val="en-GB"/>
        </w:rPr>
        <w:t xml:space="preserve">CHO </w:t>
      </w:r>
      <w:r w:rsidR="00C11594" w:rsidRPr="00C11594">
        <w:rPr>
          <w:lang w:val="en-GB"/>
        </w:rPr>
        <w:t>t1-Threshold</w:t>
      </w:r>
      <w:r w:rsidR="00C11594">
        <w:rPr>
          <w:lang w:val="en-GB"/>
        </w:rPr>
        <w:t xml:space="preserve">, which indicates explicitly </w:t>
      </w:r>
      <w:r w:rsidR="00EF4FFC">
        <w:rPr>
          <w:lang w:val="en-GB"/>
        </w:rPr>
        <w:t>“</w:t>
      </w:r>
      <w:r w:rsidR="00EF4FFC" w:rsidRPr="00EF4FFC">
        <w:rPr>
          <w:lang w:val="en-GB"/>
        </w:rPr>
        <w:t>Time measured at UE</w:t>
      </w:r>
      <w:r w:rsidR="00EF4FFC">
        <w:rPr>
          <w:lang w:val="en-GB"/>
        </w:rPr>
        <w:t>”</w:t>
      </w:r>
    </w:p>
    <w:p w14:paraId="40FD2BA8" w14:textId="50FED96E" w:rsidR="00EF4FFC" w:rsidRDefault="00EF4FFC" w:rsidP="00EF4FFC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t xml:space="preserve">RP is the gNB: </w:t>
      </w:r>
      <w:r w:rsidR="00F915F7">
        <w:rPr>
          <w:lang w:val="en-GB"/>
        </w:rPr>
        <w:t xml:space="preserve">the </w:t>
      </w:r>
      <w:r w:rsidR="00AD1561">
        <w:rPr>
          <w:lang w:val="en-GB"/>
        </w:rPr>
        <w:t xml:space="preserve">effective stop </w:t>
      </w:r>
      <w:r w:rsidR="00700BEB">
        <w:rPr>
          <w:lang w:val="en-GB"/>
        </w:rPr>
        <w:t xml:space="preserve">seen </w:t>
      </w:r>
      <w:r w:rsidR="0091477D">
        <w:rPr>
          <w:lang w:val="en-GB"/>
        </w:rPr>
        <w:t>at the UE is delayed by the propagation delay from the gNB</w:t>
      </w:r>
    </w:p>
    <w:p w14:paraId="0FD2A91F" w14:textId="2149422A" w:rsidR="00FC39EB" w:rsidRDefault="00FC39EB" w:rsidP="00FC39EB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t>RP is the ULTSRP</w:t>
      </w:r>
      <w:r w:rsidR="0091477D">
        <w:rPr>
          <w:lang w:val="en-GB"/>
        </w:rPr>
        <w:t>: the effective stop at the UE is delayed by the propagation delay from the ULTSRP</w:t>
      </w:r>
    </w:p>
    <w:p w14:paraId="67D15BED" w14:textId="42B2D8E9" w:rsidR="00122DF5" w:rsidRDefault="005872CD" w:rsidP="00EC1FE6">
      <w:pPr>
        <w:jc w:val="both"/>
        <w:rPr>
          <w:lang w:val="en-GB"/>
        </w:rPr>
      </w:pPr>
      <w:r>
        <w:rPr>
          <w:lang w:val="en-GB"/>
        </w:rPr>
        <w:lastRenderedPageBreak/>
        <w:t xml:space="preserve">The problem with 1. is that t-service is </w:t>
      </w:r>
      <w:r w:rsidR="00F222C1">
        <w:rPr>
          <w:lang w:val="en-GB"/>
        </w:rPr>
        <w:t xml:space="preserve">broadcasted, </w:t>
      </w:r>
      <w:r w:rsidR="00F2153C">
        <w:rPr>
          <w:lang w:val="en-GB"/>
        </w:rPr>
        <w:t>and</w:t>
      </w:r>
      <w:r w:rsidR="004F76AB">
        <w:rPr>
          <w:lang w:val="en-GB"/>
        </w:rPr>
        <w:t xml:space="preserve"> </w:t>
      </w:r>
      <w:r w:rsidR="00BE5F41">
        <w:rPr>
          <w:lang w:val="en-GB"/>
        </w:rPr>
        <w:t xml:space="preserve">the </w:t>
      </w:r>
      <w:r w:rsidR="0043390E">
        <w:rPr>
          <w:lang w:val="en-GB"/>
        </w:rPr>
        <w:t>NW doesn’t know the propagation delay</w:t>
      </w:r>
      <w:r w:rsidR="005345E3">
        <w:rPr>
          <w:lang w:val="en-GB"/>
        </w:rPr>
        <w:t xml:space="preserve"> to a given UE</w:t>
      </w:r>
      <w:r w:rsidR="0043390E">
        <w:rPr>
          <w:lang w:val="en-GB"/>
        </w:rPr>
        <w:t xml:space="preserve">. </w:t>
      </w:r>
      <w:r w:rsidR="007F0C6E">
        <w:rPr>
          <w:lang w:val="en-GB"/>
        </w:rPr>
        <w:t xml:space="preserve">Moreover, there is </w:t>
      </w:r>
      <w:r w:rsidR="00211F93">
        <w:rPr>
          <w:lang w:val="en-GB"/>
        </w:rPr>
        <w:t xml:space="preserve">up to ~3.2ms </w:t>
      </w:r>
      <w:r w:rsidR="004F76AB">
        <w:rPr>
          <w:lang w:val="en-GB"/>
        </w:rPr>
        <w:t xml:space="preserve">differential propagation delay </w:t>
      </w:r>
      <w:r w:rsidR="00211F93">
        <w:rPr>
          <w:lang w:val="en-GB"/>
        </w:rPr>
        <w:t xml:space="preserve">between </w:t>
      </w:r>
      <w:r w:rsidR="00BE6255">
        <w:rPr>
          <w:lang w:val="en-GB"/>
        </w:rPr>
        <w:t xml:space="preserve">different UEs in the cell. </w:t>
      </w:r>
      <w:r w:rsidR="00EE3467">
        <w:rPr>
          <w:lang w:val="en-GB"/>
        </w:rPr>
        <w:t xml:space="preserve">Option 2. </w:t>
      </w:r>
      <w:r w:rsidR="00BB08B9">
        <w:rPr>
          <w:lang w:val="en-GB"/>
        </w:rPr>
        <w:t>w</w:t>
      </w:r>
      <w:r w:rsidR="005A4EB6">
        <w:rPr>
          <w:lang w:val="en-GB"/>
        </w:rPr>
        <w:t xml:space="preserve">orks </w:t>
      </w:r>
      <w:r w:rsidR="00BB08B9">
        <w:rPr>
          <w:lang w:val="en-GB"/>
        </w:rPr>
        <w:t>providing</w:t>
      </w:r>
      <w:r w:rsidR="005A4EB6">
        <w:rPr>
          <w:lang w:val="en-GB"/>
        </w:rPr>
        <w:t xml:space="preserve"> k_mac is always set according to </w:t>
      </w:r>
      <w:r w:rsidR="00BB08B9">
        <w:rPr>
          <w:lang w:val="en-GB"/>
        </w:rPr>
        <w:t>RP-gNB delay, which may be not the case. Option 3 seems the most straightforward</w:t>
      </w:r>
      <w:r w:rsidR="00503903">
        <w:rPr>
          <w:lang w:val="en-GB"/>
        </w:rPr>
        <w:t>.</w:t>
      </w:r>
    </w:p>
    <w:p w14:paraId="4250E64A" w14:textId="188A060D" w:rsidR="00EC1FE6" w:rsidRDefault="00EC1FE6" w:rsidP="00EC1FE6">
      <w:pPr>
        <w:jc w:val="both"/>
        <w:rPr>
          <w:lang w:val="en-GB"/>
        </w:rPr>
      </w:pPr>
      <w:r>
        <w:rPr>
          <w:lang w:val="en-GB"/>
        </w:rPr>
        <w:t xml:space="preserve">In Rel-17, the granularity of t-Service is </w:t>
      </w:r>
      <w:r w:rsidR="0066671F">
        <w:rPr>
          <w:lang w:val="en-GB"/>
        </w:rPr>
        <w:t xml:space="preserve">10ms, and the field is used merely for measurement initiation, </w:t>
      </w:r>
      <w:r w:rsidR="0044139B">
        <w:rPr>
          <w:lang w:val="en-GB"/>
        </w:rPr>
        <w:t xml:space="preserve">hence not </w:t>
      </w:r>
      <w:r w:rsidR="00700329">
        <w:rPr>
          <w:lang w:val="en-GB"/>
        </w:rPr>
        <w:t xml:space="preserve">having a clearly defined </w:t>
      </w:r>
      <w:r w:rsidR="0044139B">
        <w:rPr>
          <w:lang w:val="en-GB"/>
        </w:rPr>
        <w:t xml:space="preserve">t-service RP may not cause </w:t>
      </w:r>
      <w:r w:rsidR="009A3EC6">
        <w:rPr>
          <w:lang w:val="en-GB"/>
        </w:rPr>
        <w:t xml:space="preserve">important </w:t>
      </w:r>
      <w:r w:rsidR="00901181">
        <w:rPr>
          <w:lang w:val="en-GB"/>
        </w:rPr>
        <w:t>issue</w:t>
      </w:r>
      <w:r w:rsidR="00700329">
        <w:rPr>
          <w:lang w:val="en-GB"/>
        </w:rPr>
        <w:t>.</w:t>
      </w:r>
      <w:r w:rsidR="00901181">
        <w:rPr>
          <w:lang w:val="en-GB"/>
        </w:rPr>
        <w:t xml:space="preserve"> </w:t>
      </w:r>
      <w:r w:rsidR="00700329">
        <w:rPr>
          <w:lang w:val="en-GB"/>
        </w:rPr>
        <w:t>H</w:t>
      </w:r>
      <w:r w:rsidR="00901181">
        <w:rPr>
          <w:lang w:val="en-GB"/>
        </w:rPr>
        <w:t>owever</w:t>
      </w:r>
      <w:r w:rsidR="009A3EC6">
        <w:rPr>
          <w:lang w:val="en-GB"/>
        </w:rPr>
        <w:t>,</w:t>
      </w:r>
      <w:r w:rsidR="00901181">
        <w:rPr>
          <w:lang w:val="en-GB"/>
        </w:rPr>
        <w:t xml:space="preserve"> as it is planned to reuse this field </w:t>
      </w:r>
      <w:r w:rsidR="00440205">
        <w:rPr>
          <w:lang w:val="en-GB"/>
        </w:rPr>
        <w:t xml:space="preserve">in Rel-18 (e.g. for satellite switching) it would be preferable to </w:t>
      </w:r>
      <w:r w:rsidR="00A104F6">
        <w:rPr>
          <w:lang w:val="en-GB"/>
        </w:rPr>
        <w:t>fix this</w:t>
      </w:r>
      <w:r w:rsidR="00440205">
        <w:rPr>
          <w:lang w:val="en-GB"/>
        </w:rPr>
        <w:t xml:space="preserve"> already from Rel-17.</w:t>
      </w:r>
    </w:p>
    <w:p w14:paraId="56D5E125" w14:textId="760175F3" w:rsidR="00503903" w:rsidRPr="00503903" w:rsidRDefault="00503903" w:rsidP="00503903">
      <w:pPr>
        <w:pStyle w:val="Heading7"/>
        <w:rPr>
          <w:lang w:eastAsia="ja-JP"/>
        </w:rPr>
      </w:pPr>
      <w:r w:rsidRPr="00360130">
        <w:rPr>
          <w:lang w:eastAsia="ja-JP"/>
        </w:rPr>
        <w:fldChar w:fldCharType="begin"/>
      </w:r>
      <w:r w:rsidRPr="00360130">
        <w:rPr>
          <w:lang w:eastAsia="ja-JP"/>
        </w:rPr>
        <w:instrText xml:space="preserve"> REF _Ref134749493 \h  \* MERGEFORMAT </w:instrText>
      </w:r>
      <w:r w:rsidRPr="00360130">
        <w:rPr>
          <w:lang w:eastAsia="ja-JP"/>
        </w:rPr>
      </w:r>
      <w:r w:rsidRPr="00360130">
        <w:rPr>
          <w:lang w:eastAsia="ja-JP"/>
        </w:rPr>
        <w:fldChar w:fldCharType="separate"/>
      </w:r>
      <w:bookmarkStart w:id="5" w:name="_Ref149916713"/>
      <w:r w:rsidRPr="007E1970">
        <w:t>Proposal</w:t>
      </w:r>
      <w:r w:rsidRPr="007E1970">
        <w:rPr>
          <w:rFonts w:hint="eastAsia"/>
        </w:rPr>
        <w:t xml:space="preserve"> </w:t>
      </w:r>
      <w:r>
        <w:t>3</w:t>
      </w:r>
      <w:r w:rsidRPr="007E1970">
        <w:rPr>
          <w:rFonts w:hint="eastAsia"/>
        </w:rPr>
        <w:t xml:space="preserve">: </w:t>
      </w:r>
      <w:r>
        <w:t xml:space="preserve">The </w:t>
      </w:r>
      <w:r w:rsidRPr="00B61D92">
        <w:t xml:space="preserve">reference point for </w:t>
      </w:r>
      <w:r>
        <w:t xml:space="preserve">t-Service is the </w:t>
      </w:r>
      <w:r w:rsidRPr="004D1A8B">
        <w:t>ULTSR</w:t>
      </w:r>
      <w:r w:rsidR="00257C66">
        <w:t>P of the cell</w:t>
      </w:r>
      <w:bookmarkEnd w:id="5"/>
      <w:r w:rsidRPr="004D1A8B">
        <w:t xml:space="preserve"> </w:t>
      </w:r>
      <w:r w:rsidRPr="00360130">
        <w:rPr>
          <w:lang w:eastAsia="ja-JP"/>
        </w:rPr>
        <w:fldChar w:fldCharType="end"/>
      </w:r>
    </w:p>
    <w:p w14:paraId="6A6819D5" w14:textId="03940027" w:rsidR="00014548" w:rsidRPr="00954392" w:rsidRDefault="00014548" w:rsidP="00954392"/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7BA73A93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0E3F0EB1" w14:textId="00AC38B0" w:rsidR="004D1A8B" w:rsidRPr="004D1A8B" w:rsidRDefault="004D1A8B" w:rsidP="008510B7">
      <w:pPr>
        <w:jc w:val="both"/>
        <w:rPr>
          <w:b/>
          <w:bCs/>
          <w:lang w:eastAsia="ja-JP"/>
        </w:rPr>
      </w:pPr>
      <w:r w:rsidRPr="004D1A8B">
        <w:rPr>
          <w:b/>
          <w:bCs/>
          <w:lang w:eastAsia="ja-JP"/>
        </w:rPr>
        <w:fldChar w:fldCharType="begin"/>
      </w:r>
      <w:r w:rsidRPr="004D1A8B">
        <w:rPr>
          <w:b/>
          <w:bCs/>
          <w:lang w:eastAsia="ja-JP"/>
        </w:rPr>
        <w:instrText xml:space="preserve"> REF _Ref149837275 \h </w:instrText>
      </w:r>
      <w:r>
        <w:rPr>
          <w:b/>
          <w:bCs/>
          <w:lang w:eastAsia="ja-JP"/>
        </w:rPr>
        <w:instrText xml:space="preserve"> \* MERGEFORMAT </w:instrText>
      </w:r>
      <w:r w:rsidRPr="004D1A8B">
        <w:rPr>
          <w:b/>
          <w:bCs/>
          <w:lang w:eastAsia="ja-JP"/>
        </w:rPr>
      </w:r>
      <w:r w:rsidRPr="004D1A8B">
        <w:rPr>
          <w:b/>
          <w:bCs/>
          <w:lang w:eastAsia="ja-JP"/>
        </w:rPr>
        <w:fldChar w:fldCharType="separate"/>
      </w:r>
      <w:r w:rsidRPr="004D1A8B">
        <w:rPr>
          <w:b/>
          <w:bCs/>
        </w:rPr>
        <w:t>Proposal</w:t>
      </w:r>
      <w:r w:rsidRPr="004D1A8B">
        <w:rPr>
          <w:rFonts w:hint="eastAsia"/>
          <w:b/>
          <w:bCs/>
        </w:rPr>
        <w:t xml:space="preserve"> </w:t>
      </w:r>
      <w:r w:rsidRPr="004D1A8B">
        <w:rPr>
          <w:b/>
          <w:bCs/>
        </w:rPr>
        <w:t>1</w:t>
      </w:r>
      <w:r w:rsidRPr="004D1A8B">
        <w:rPr>
          <w:rFonts w:hint="eastAsia"/>
          <w:b/>
          <w:bCs/>
        </w:rPr>
        <w:t xml:space="preserve">: </w:t>
      </w:r>
      <w:r w:rsidRPr="004D1A8B">
        <w:rPr>
          <w:b/>
          <w:bCs/>
        </w:rPr>
        <w:t>Confirm that the reference point for epoch time of neighbour cell is the serving cell ULTSRP</w:t>
      </w:r>
      <w:r w:rsidRPr="004D1A8B">
        <w:rPr>
          <w:b/>
          <w:bCs/>
          <w:lang w:eastAsia="ja-JP"/>
        </w:rPr>
        <w:fldChar w:fldCharType="end"/>
      </w:r>
    </w:p>
    <w:p w14:paraId="3B4DF9B8" w14:textId="38ED1BFA" w:rsidR="0019258A" w:rsidRDefault="004D1A8B" w:rsidP="008510B7">
      <w:pPr>
        <w:jc w:val="both"/>
        <w:rPr>
          <w:b/>
          <w:bCs/>
          <w:lang w:eastAsia="ja-JP"/>
        </w:rPr>
      </w:pPr>
      <w:r w:rsidRPr="004D1A8B">
        <w:rPr>
          <w:b/>
          <w:bCs/>
          <w:lang w:eastAsia="ja-JP"/>
        </w:rPr>
        <w:fldChar w:fldCharType="begin"/>
      </w:r>
      <w:r w:rsidRPr="004D1A8B">
        <w:rPr>
          <w:b/>
          <w:bCs/>
          <w:lang w:eastAsia="ja-JP"/>
        </w:rPr>
        <w:instrText xml:space="preserve"> REF _Ref149837309 \h </w:instrText>
      </w:r>
      <w:r>
        <w:rPr>
          <w:b/>
          <w:bCs/>
          <w:lang w:eastAsia="ja-JP"/>
        </w:rPr>
        <w:instrText xml:space="preserve"> \* MERGEFORMAT </w:instrText>
      </w:r>
      <w:r w:rsidRPr="004D1A8B">
        <w:rPr>
          <w:b/>
          <w:bCs/>
          <w:lang w:eastAsia="ja-JP"/>
        </w:rPr>
      </w:r>
      <w:r w:rsidRPr="004D1A8B">
        <w:rPr>
          <w:b/>
          <w:bCs/>
          <w:lang w:eastAsia="ja-JP"/>
        </w:rPr>
        <w:fldChar w:fldCharType="separate"/>
      </w:r>
      <w:r w:rsidRPr="004D1A8B">
        <w:rPr>
          <w:b/>
          <w:bCs/>
        </w:rPr>
        <w:t>Proposal</w:t>
      </w:r>
      <w:r w:rsidRPr="004D1A8B">
        <w:rPr>
          <w:rFonts w:hint="eastAsia"/>
          <w:b/>
          <w:bCs/>
        </w:rPr>
        <w:t xml:space="preserve"> </w:t>
      </w:r>
      <w:r w:rsidRPr="004D1A8B">
        <w:rPr>
          <w:b/>
          <w:bCs/>
        </w:rPr>
        <w:t>2</w:t>
      </w:r>
      <w:r w:rsidRPr="004D1A8B">
        <w:rPr>
          <w:rFonts w:hint="eastAsia"/>
          <w:b/>
          <w:bCs/>
        </w:rPr>
        <w:t xml:space="preserve">: </w:t>
      </w:r>
      <w:r w:rsidRPr="004D1A8B">
        <w:rPr>
          <w:b/>
          <w:bCs/>
        </w:rPr>
        <w:t>Confirm that the reference point for epoch time of target cell is the target cell ULTSRP</w:t>
      </w:r>
      <w:r w:rsidRPr="004D1A8B">
        <w:rPr>
          <w:b/>
          <w:bCs/>
          <w:lang w:eastAsia="ja-JP"/>
        </w:rPr>
        <w:fldChar w:fldCharType="end"/>
      </w:r>
      <w:r w:rsidR="0019258A" w:rsidRPr="004D1A8B">
        <w:rPr>
          <w:b/>
          <w:bCs/>
          <w:lang w:eastAsia="ja-JP"/>
        </w:rPr>
        <w:fldChar w:fldCharType="begin"/>
      </w:r>
      <w:r w:rsidR="0019258A" w:rsidRPr="004D1A8B">
        <w:rPr>
          <w:b/>
          <w:bCs/>
          <w:lang w:eastAsia="ja-JP"/>
        </w:rPr>
        <w:instrText xml:space="preserve"> REF _Ref149835859 \h </w:instrText>
      </w:r>
      <w:r>
        <w:rPr>
          <w:b/>
          <w:bCs/>
          <w:lang w:eastAsia="ja-JP"/>
        </w:rPr>
        <w:instrText xml:space="preserve"> \* MERGEFORMAT </w:instrText>
      </w:r>
      <w:r w:rsidR="0019258A" w:rsidRPr="004D1A8B">
        <w:rPr>
          <w:b/>
          <w:bCs/>
          <w:lang w:eastAsia="ja-JP"/>
        </w:rPr>
      </w:r>
      <w:r w:rsidR="0019258A" w:rsidRPr="004D1A8B">
        <w:rPr>
          <w:b/>
          <w:bCs/>
          <w:lang w:eastAsia="ja-JP"/>
        </w:rPr>
        <w:fldChar w:fldCharType="separate"/>
      </w:r>
      <w:r w:rsidRPr="004D1A8B">
        <w:rPr>
          <w:b/>
          <w:bCs/>
        </w:rPr>
        <w:t xml:space="preserve"> </w:t>
      </w:r>
      <w:r w:rsidR="0019258A" w:rsidRPr="004D1A8B">
        <w:rPr>
          <w:b/>
          <w:bCs/>
          <w:lang w:eastAsia="ja-JP"/>
        </w:rPr>
        <w:fldChar w:fldCharType="end"/>
      </w:r>
    </w:p>
    <w:p w14:paraId="31793F77" w14:textId="590BC6EF" w:rsidR="009A3EC6" w:rsidRDefault="009A3EC6" w:rsidP="008510B7">
      <w:pPr>
        <w:jc w:val="both"/>
        <w:rPr>
          <w:b/>
          <w:bCs/>
          <w:lang w:eastAsia="ja-JP"/>
        </w:rPr>
      </w:pPr>
      <w:r w:rsidRPr="00257C66">
        <w:rPr>
          <w:b/>
          <w:bCs/>
          <w:lang w:eastAsia="ja-JP"/>
        </w:rPr>
        <w:fldChar w:fldCharType="begin"/>
      </w:r>
      <w:r w:rsidRPr="00257C66">
        <w:rPr>
          <w:b/>
          <w:bCs/>
          <w:lang w:eastAsia="ja-JP"/>
        </w:rPr>
        <w:instrText xml:space="preserve"> REF _Ref149916713 \h  \* MERGEFORMAT </w:instrText>
      </w:r>
      <w:r w:rsidRPr="00257C66">
        <w:rPr>
          <w:b/>
          <w:bCs/>
          <w:lang w:eastAsia="ja-JP"/>
        </w:rPr>
      </w:r>
      <w:r w:rsidRPr="00257C66">
        <w:rPr>
          <w:b/>
          <w:bCs/>
          <w:lang w:eastAsia="ja-JP"/>
        </w:rPr>
        <w:fldChar w:fldCharType="separate"/>
      </w:r>
      <w:r w:rsidR="00257C66" w:rsidRPr="00257C66">
        <w:rPr>
          <w:b/>
          <w:bCs/>
        </w:rPr>
        <w:t>Proposal</w:t>
      </w:r>
      <w:r w:rsidR="00257C66" w:rsidRPr="00257C66">
        <w:rPr>
          <w:rFonts w:hint="eastAsia"/>
          <w:b/>
          <w:bCs/>
        </w:rPr>
        <w:t xml:space="preserve"> </w:t>
      </w:r>
      <w:r w:rsidR="00257C66" w:rsidRPr="00257C66">
        <w:rPr>
          <w:b/>
          <w:bCs/>
        </w:rPr>
        <w:t>3</w:t>
      </w:r>
      <w:r w:rsidR="00257C66" w:rsidRPr="00257C66">
        <w:rPr>
          <w:rFonts w:hint="eastAsia"/>
          <w:b/>
          <w:bCs/>
        </w:rPr>
        <w:t xml:space="preserve">: </w:t>
      </w:r>
      <w:r w:rsidR="00257C66" w:rsidRPr="00257C66">
        <w:rPr>
          <w:b/>
          <w:bCs/>
        </w:rPr>
        <w:t>The reference point for t-Service is the ULTSRP of the cell</w:t>
      </w:r>
      <w:r w:rsidRPr="00257C66">
        <w:rPr>
          <w:b/>
          <w:bCs/>
          <w:lang w:eastAsia="ja-JP"/>
        </w:rPr>
        <w:fldChar w:fldCharType="end"/>
      </w:r>
    </w:p>
    <w:p w14:paraId="3EA1AEFD" w14:textId="77777777" w:rsidR="009D6483" w:rsidRPr="00257C66" w:rsidRDefault="009D6483" w:rsidP="008510B7">
      <w:pPr>
        <w:jc w:val="both"/>
        <w:rPr>
          <w:b/>
          <w:bCs/>
          <w:lang w:eastAsia="ja-JP"/>
        </w:rPr>
      </w:pPr>
    </w:p>
    <w:p w14:paraId="4969CFD2" w14:textId="2C5CDCBB" w:rsidR="00B515B5" w:rsidRPr="00F612FF" w:rsidRDefault="009D6483" w:rsidP="00F612FF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</w:rPr>
      </w:pPr>
      <w:bookmarkStart w:id="6" w:name="_Hlk127541667"/>
      <w:r>
        <w:rPr>
          <w:rFonts w:ascii="Arial" w:hAnsi="Arial"/>
          <w:sz w:val="36"/>
        </w:rPr>
        <w:t xml:space="preserve">Potential </w:t>
      </w:r>
      <w:r w:rsidR="001E468E">
        <w:rPr>
          <w:rFonts w:ascii="Arial" w:hAnsi="Arial"/>
          <w:sz w:val="36"/>
        </w:rPr>
        <w:t>TP</w:t>
      </w:r>
      <w:r w:rsidR="00A13213">
        <w:rPr>
          <w:rFonts w:ascii="Arial" w:hAnsi="Arial"/>
          <w:sz w:val="36"/>
        </w:rPr>
        <w:t>s</w:t>
      </w:r>
      <w:bookmarkEnd w:id="6"/>
      <w:r>
        <w:rPr>
          <w:rFonts w:ascii="Arial" w:hAnsi="Arial"/>
          <w:sz w:val="36"/>
        </w:rPr>
        <w:t xml:space="preserve"> </w:t>
      </w:r>
      <w:r w:rsidR="00B66706">
        <w:rPr>
          <w:rFonts w:ascii="Arial" w:hAnsi="Arial"/>
          <w:sz w:val="36"/>
        </w:rPr>
        <w:t>(</w:t>
      </w:r>
      <w:r>
        <w:rPr>
          <w:rFonts w:ascii="Arial" w:hAnsi="Arial"/>
          <w:sz w:val="36"/>
        </w:rPr>
        <w:t>38.331</w:t>
      </w:r>
      <w:r w:rsidR="00B66706">
        <w:rPr>
          <w:rFonts w:ascii="Arial" w:hAnsi="Arial"/>
          <w:sz w:val="36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612FF" w14:paraId="1FDEF978" w14:textId="77777777" w:rsidTr="00F612FF">
        <w:tc>
          <w:tcPr>
            <w:tcW w:w="9621" w:type="dxa"/>
          </w:tcPr>
          <w:p w14:paraId="261365B0" w14:textId="77777777" w:rsidR="00F612FF" w:rsidRPr="00B50A82" w:rsidRDefault="00F612FF" w:rsidP="00F612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</w:pPr>
            <w:r w:rsidRPr="00B50A82">
              <w:rPr>
                <w:rFonts w:ascii="Arial" w:eastAsia="Times New Roman" w:hAnsi="Arial"/>
                <w:b/>
                <w:i/>
                <w:sz w:val="18"/>
                <w:szCs w:val="22"/>
                <w:lang w:val="en-GB" w:eastAsia="sv-SE"/>
              </w:rPr>
              <w:t>epochTime</w:t>
            </w:r>
          </w:p>
          <w:p w14:paraId="1CA92436" w14:textId="5130E5D5" w:rsidR="00F612FF" w:rsidRDefault="00F612FF" w:rsidP="00F612FF">
            <w:pPr>
              <w:jc w:val="both"/>
              <w:rPr>
                <w:b/>
                <w:bCs/>
                <w:lang w:eastAsia="ja-JP"/>
              </w:rPr>
            </w:pP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Indicate the epoch time for the NTN assistance information. When explicitly provided through SIB, or through dedicated signaling,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is the starting time of a DL sub-frame, indicated by a SFN and a sub-frame number signaled together with the assistance information. For serving cell, the field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sfn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indicates the current SFN or the next upcoming SFN after the frame where the message indicating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is received. For neighbour cell,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sfn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indicates the SFN nearest to the frame where the message indicating the </w:t>
            </w:r>
            <w:r w:rsidRPr="007E27F1">
              <w:rPr>
                <w:rFonts w:eastAsia="Times New Roman"/>
                <w:bCs/>
                <w:i/>
                <w:sz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is received. </w:t>
            </w:r>
            <w:r w:rsidRPr="00E47DAB">
              <w:rPr>
                <w:rFonts w:eastAsia="Times New Roman"/>
                <w:bCs/>
                <w:iCs/>
                <w:sz w:val="18"/>
                <w:lang w:val="en-GB" w:eastAsia="sv-SE"/>
              </w:rPr>
              <w:t>The reference point for epoch time of the serving or neighbour NTN payload ephemeris and Common TA parameters is the</w:t>
            </w:r>
            <w:ins w:id="7" w:author="Olivier Marco" w:date="2023-11-03T13:58:00Z">
              <w:r w:rsidRPr="00E47DAB">
                <w:rPr>
                  <w:rFonts w:eastAsia="Times New Roman"/>
                  <w:bCs/>
                  <w:iCs/>
                  <w:sz w:val="18"/>
                  <w:lang w:val="en-GB" w:eastAsia="sv-SE"/>
                </w:rPr>
                <w:t xml:space="preserve"> serving cell</w:t>
              </w:r>
            </w:ins>
            <w:r w:rsidRPr="00E47DAB">
              <w:rPr>
                <w:rFonts w:eastAsia="Times New Roman"/>
                <w:bCs/>
                <w:iCs/>
                <w:sz w:val="18"/>
                <w:lang w:val="en-GB" w:eastAsia="sv-SE"/>
              </w:rPr>
              <w:t xml:space="preserve"> uplink time synchronization reference point.</w:t>
            </w:r>
            <w:r w:rsidRPr="00E47DAB">
              <w:rPr>
                <w:rFonts w:eastAsia="Times New Roman"/>
                <w:sz w:val="18"/>
                <w:szCs w:val="18"/>
                <w:lang w:val="en-GB" w:eastAsia="ja-JP"/>
              </w:rPr>
              <w:t xml:space="preserve"> If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this field is absent, the epoch time is the end of SI window where this SIB19 is scheduled. This field is mandatory present when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ja-JP"/>
              </w:rPr>
              <w:t>ntn-Config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is provided in dedicated configuration. If this field is absent in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ja-JP"/>
              </w:rPr>
              <w:t>ntn-Config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provided via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ja-JP"/>
              </w:rPr>
              <w:t>NTN-NeighCellConfig</w:t>
            </w:r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 the UE uses epoch time of the serving cell, otherwise the field is based on the timing of the serving cell, i.e. the SFN and sub-frame number indicated in this field refers to the SFN and sub-frame of the serving cell. In case of handover or conditional handover, this field is based on the timing of the target cell, i.e. the SFN and sub-frame number indicated in this field refers to the SFN and sub-frame of the target cell</w:t>
            </w:r>
            <w:ins w:id="8" w:author="Olivier Marco" w:date="2023-11-03T13:59:00Z">
              <w:r>
                <w:rPr>
                  <w:rFonts w:eastAsia="Times New Roman"/>
                  <w:sz w:val="18"/>
                  <w:szCs w:val="18"/>
                  <w:lang w:val="en-GB" w:eastAsia="ja-JP"/>
                </w:rPr>
                <w:t xml:space="preserve">, and </w:t>
              </w:r>
            </w:ins>
            <w:ins w:id="9" w:author="Olivier Marco" w:date="2023-11-03T14:00:00Z">
              <w:r>
                <w:rPr>
                  <w:rFonts w:eastAsia="Times New Roman"/>
                  <w:sz w:val="18"/>
                  <w:szCs w:val="18"/>
                  <w:lang w:val="en-GB" w:eastAsia="ja-JP"/>
                </w:rPr>
                <w:t xml:space="preserve">the </w:t>
              </w:r>
            </w:ins>
            <w:ins w:id="10" w:author="Olivier Marco" w:date="2023-11-03T13:59:00Z">
              <w:r w:rsidRPr="00DB53E7">
                <w:rPr>
                  <w:rFonts w:eastAsia="Times New Roman"/>
                  <w:sz w:val="18"/>
                  <w:szCs w:val="18"/>
                  <w:lang w:val="en-GB" w:eastAsia="ja-JP"/>
                </w:rPr>
                <w:t>reference point for epoch time</w:t>
              </w:r>
              <w:r>
                <w:rPr>
                  <w:rFonts w:eastAsia="Times New Roman"/>
                  <w:sz w:val="18"/>
                  <w:szCs w:val="18"/>
                  <w:lang w:val="en-GB" w:eastAsia="ja-JP"/>
                </w:rPr>
                <w:t xml:space="preserve"> is the target cell </w:t>
              </w:r>
            </w:ins>
            <w:ins w:id="11" w:author="Olivier Marco" w:date="2023-11-03T14:00:00Z">
              <w:r w:rsidRPr="00DB53E7">
                <w:rPr>
                  <w:rFonts w:eastAsia="Times New Roman"/>
                  <w:sz w:val="18"/>
                  <w:szCs w:val="18"/>
                  <w:lang w:val="en-GB" w:eastAsia="ja-JP"/>
                </w:rPr>
                <w:t>uplink time synchronization reference point</w:t>
              </w:r>
            </w:ins>
            <w:r w:rsidRPr="007E27F1">
              <w:rPr>
                <w:rFonts w:eastAsia="Times New Roman"/>
                <w:sz w:val="18"/>
                <w:szCs w:val="18"/>
                <w:lang w:val="en-GB" w:eastAsia="ja-JP"/>
              </w:rPr>
              <w:t xml:space="preserve">. For the target cell the UE considers epoch time, indicated by the SFN and sub-frame number in this field, to be the frame nearest to the frame in which the message indicating the epoch time is received. </w:t>
            </w:r>
            <w:r w:rsidRPr="007E27F1">
              <w:rPr>
                <w:rFonts w:eastAsia="SimSun"/>
                <w:sz w:val="18"/>
                <w:szCs w:val="18"/>
                <w:lang w:val="en-GB" w:eastAsia="zh-CN"/>
              </w:rPr>
              <w:t xml:space="preserve">This field is excluded when determining changes in system information, i.e. 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 xml:space="preserve">changes to </w:t>
            </w:r>
            <w:r w:rsidRPr="007E27F1">
              <w:rPr>
                <w:rFonts w:eastAsia="Times New Roman"/>
                <w:i/>
                <w:sz w:val="18"/>
                <w:szCs w:val="18"/>
                <w:lang w:val="en-GB" w:eastAsia="sv-SE"/>
              </w:rPr>
              <w:t>epochTime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 xml:space="preserve"> should neither result in system information change notifications nor in a modification of </w:t>
            </w:r>
            <w:r w:rsidRPr="007E27F1">
              <w:rPr>
                <w:rFonts w:eastAsia="Times New Roman"/>
                <w:i/>
                <w:sz w:val="18"/>
                <w:szCs w:val="18"/>
                <w:lang w:val="en-GB" w:eastAsia="sv-SE"/>
              </w:rPr>
              <w:t>valueTag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 xml:space="preserve"> in </w:t>
            </w:r>
            <w:r w:rsidRPr="007E27F1">
              <w:rPr>
                <w:rFonts w:eastAsia="Times New Roman"/>
                <w:i/>
                <w:iCs/>
                <w:sz w:val="18"/>
                <w:szCs w:val="18"/>
                <w:lang w:val="en-GB" w:eastAsia="sv-SE"/>
              </w:rPr>
              <w:t>SIB1</w:t>
            </w:r>
            <w:r w:rsidRPr="007E27F1">
              <w:rPr>
                <w:rFonts w:eastAsia="Times New Roman"/>
                <w:sz w:val="18"/>
                <w:szCs w:val="18"/>
                <w:lang w:val="en-GB" w:eastAsia="sv-SE"/>
              </w:rPr>
              <w:t>.</w:t>
            </w:r>
          </w:p>
        </w:tc>
      </w:tr>
    </w:tbl>
    <w:p w14:paraId="0252CFA6" w14:textId="77777777" w:rsidR="0004460A" w:rsidRDefault="0004460A" w:rsidP="0043739D">
      <w:pPr>
        <w:jc w:val="both"/>
        <w:rPr>
          <w:b/>
          <w:b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B0E2C" w14:paraId="51E49423" w14:textId="77777777" w:rsidTr="00F321C2">
        <w:tc>
          <w:tcPr>
            <w:tcW w:w="9621" w:type="dxa"/>
          </w:tcPr>
          <w:p w14:paraId="2484AAB4" w14:textId="77777777" w:rsidR="00EB0E2C" w:rsidRPr="001C7679" w:rsidRDefault="00EB0E2C" w:rsidP="00F321C2">
            <w:pPr>
              <w:pStyle w:val="TAL"/>
              <w:rPr>
                <w:b/>
                <w:bCs/>
                <w:i/>
                <w:lang w:eastAsia="en-GB"/>
              </w:rPr>
            </w:pPr>
            <w:r w:rsidRPr="001C7679">
              <w:rPr>
                <w:b/>
                <w:bCs/>
                <w:i/>
                <w:lang w:eastAsia="en-GB"/>
              </w:rPr>
              <w:t>t-Service</w:t>
            </w:r>
          </w:p>
          <w:p w14:paraId="10957CE2" w14:textId="10AAD7D3" w:rsidR="00EB0E2C" w:rsidRDefault="00EB0E2C" w:rsidP="00F321C2">
            <w:pPr>
              <w:jc w:val="both"/>
              <w:rPr>
                <w:lang w:val="en-GB" w:eastAsia="ja-JP"/>
              </w:rPr>
            </w:pPr>
            <w:r w:rsidRPr="00135E9E">
              <w:rPr>
                <w:iCs/>
                <w:sz w:val="18"/>
                <w:szCs w:val="18"/>
                <w:lang w:eastAsia="en-GB"/>
              </w:rPr>
              <w:t>Indicates the time</w:t>
            </w:r>
            <w:r w:rsidRPr="00135E9E">
              <w:rPr>
                <w:sz w:val="18"/>
                <w:szCs w:val="18"/>
              </w:rPr>
              <w:t xml:space="preserve"> information on when a cell provided via NTN quasi-Earth fixed system is going to stop serving the area it is currently covering. </w:t>
            </w:r>
            <w:r w:rsidRPr="00135E9E">
              <w:rPr>
                <w:sz w:val="18"/>
              </w:rPr>
              <w:t xml:space="preserve">The field indicates a time in multiples of 10 ms after 00:00:00 on Gregorian calendar date 1 January, 1900 (midnight between Sunday, December 31, 1899 and Monday, January 1, 1900). </w:t>
            </w:r>
            <w:r w:rsidRPr="00135E9E">
              <w:rPr>
                <w:sz w:val="18"/>
                <w:szCs w:val="18"/>
              </w:rPr>
              <w:t>The exact stop time is between the time indicated by the value of this field minus 1 and the time indicated by the value of this field.</w:t>
            </w:r>
            <w:ins w:id="12" w:author="Olivier Marco" w:date="2023-11-03T15:17:00Z">
              <w:r w:rsidR="00B4005E" w:rsidRPr="00135E9E">
                <w:rPr>
                  <w:sz w:val="18"/>
                  <w:szCs w:val="18"/>
                </w:rPr>
                <w:t xml:space="preserve"> The reference point for t-Service is the uplink time synchronization reference point</w:t>
              </w:r>
            </w:ins>
            <w:ins w:id="13" w:author="Olivier Marco" w:date="2023-11-03T15:18:00Z">
              <w:r w:rsidR="0099352D" w:rsidRPr="00135E9E">
                <w:rPr>
                  <w:sz w:val="18"/>
                  <w:szCs w:val="18"/>
                </w:rPr>
                <w:t xml:space="preserve"> of the cell</w:t>
              </w:r>
            </w:ins>
            <w:ins w:id="14" w:author="Olivier Marco" w:date="2023-11-03T15:17:00Z">
              <w:r w:rsidR="00B4005E" w:rsidRPr="00135E9E">
                <w:rPr>
                  <w:sz w:val="18"/>
                  <w:szCs w:val="18"/>
                </w:rPr>
                <w:t>.</w:t>
              </w:r>
            </w:ins>
          </w:p>
        </w:tc>
      </w:tr>
    </w:tbl>
    <w:p w14:paraId="4913D8BB" w14:textId="77777777" w:rsidR="00EB0E2C" w:rsidRDefault="00EB0E2C" w:rsidP="00EB0E2C">
      <w:pPr>
        <w:jc w:val="both"/>
        <w:rPr>
          <w:lang w:val="en-GB" w:eastAsia="ja-JP"/>
        </w:rPr>
      </w:pPr>
    </w:p>
    <w:p w14:paraId="2DCAC077" w14:textId="77777777" w:rsidR="00F612FF" w:rsidRPr="00EB0E2C" w:rsidRDefault="00F612FF" w:rsidP="0043739D">
      <w:pPr>
        <w:jc w:val="both"/>
        <w:rPr>
          <w:b/>
          <w:bCs/>
          <w:lang w:val="en-GB" w:eastAsia="ja-JP"/>
        </w:rPr>
      </w:pPr>
    </w:p>
    <w:sectPr w:rsidR="00F612FF" w:rsidRPr="00EB0E2C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D1D04" w14:textId="77777777" w:rsidR="00BC04E9" w:rsidRDefault="00BC04E9">
      <w:r>
        <w:separator/>
      </w:r>
    </w:p>
  </w:endnote>
  <w:endnote w:type="continuationSeparator" w:id="0">
    <w:p w14:paraId="583021D4" w14:textId="77777777" w:rsidR="00BC04E9" w:rsidRDefault="00BC0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98556" w14:textId="77777777" w:rsidR="00BC04E9" w:rsidRDefault="00BC04E9">
      <w:r>
        <w:separator/>
      </w:r>
    </w:p>
  </w:footnote>
  <w:footnote w:type="continuationSeparator" w:id="0">
    <w:p w14:paraId="1C86FFCC" w14:textId="77777777" w:rsidR="00BC04E9" w:rsidRDefault="00BC0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22D1DC8"/>
    <w:multiLevelType w:val="hybridMultilevel"/>
    <w:tmpl w:val="70701A54"/>
    <w:lvl w:ilvl="0" w:tplc="4A9813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6B23"/>
    <w:multiLevelType w:val="hybridMultilevel"/>
    <w:tmpl w:val="122451FA"/>
    <w:lvl w:ilvl="0" w:tplc="73F638F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34E7"/>
    <w:multiLevelType w:val="hybridMultilevel"/>
    <w:tmpl w:val="894CBB1E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23C89"/>
    <w:multiLevelType w:val="hybridMultilevel"/>
    <w:tmpl w:val="09FED9E2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845A3"/>
    <w:multiLevelType w:val="hybridMultilevel"/>
    <w:tmpl w:val="B44091E2"/>
    <w:lvl w:ilvl="0" w:tplc="9C0ABA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0B6B89"/>
    <w:multiLevelType w:val="hybridMultilevel"/>
    <w:tmpl w:val="3258C74C"/>
    <w:lvl w:ilvl="0" w:tplc="F5AC75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98560B"/>
    <w:multiLevelType w:val="hybridMultilevel"/>
    <w:tmpl w:val="61045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47B5D"/>
    <w:multiLevelType w:val="hybridMultilevel"/>
    <w:tmpl w:val="DE480D3A"/>
    <w:lvl w:ilvl="0" w:tplc="FCC4A6A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8617DEC"/>
    <w:multiLevelType w:val="hybridMultilevel"/>
    <w:tmpl w:val="21B0A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50067B"/>
    <w:multiLevelType w:val="hybridMultilevel"/>
    <w:tmpl w:val="C9CAF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31302"/>
    <w:multiLevelType w:val="hybridMultilevel"/>
    <w:tmpl w:val="BF86EAFA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6014C9"/>
    <w:multiLevelType w:val="hybridMultilevel"/>
    <w:tmpl w:val="2A58BEEA"/>
    <w:lvl w:ilvl="0" w:tplc="1408DE4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FA632C"/>
    <w:multiLevelType w:val="hybridMultilevel"/>
    <w:tmpl w:val="A422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073A81"/>
    <w:multiLevelType w:val="hybridMultilevel"/>
    <w:tmpl w:val="5642A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86930"/>
    <w:multiLevelType w:val="hybridMultilevel"/>
    <w:tmpl w:val="B4942B52"/>
    <w:lvl w:ilvl="0" w:tplc="E00A77D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5297B"/>
    <w:multiLevelType w:val="hybridMultilevel"/>
    <w:tmpl w:val="0A88666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6F8D4D13"/>
    <w:multiLevelType w:val="hybridMultilevel"/>
    <w:tmpl w:val="0884F6C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982EC4"/>
    <w:multiLevelType w:val="hybridMultilevel"/>
    <w:tmpl w:val="A464F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DD38A9"/>
    <w:multiLevelType w:val="hybridMultilevel"/>
    <w:tmpl w:val="F112E4C6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D5FB9"/>
    <w:multiLevelType w:val="hybridMultilevel"/>
    <w:tmpl w:val="B2D65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9320A"/>
    <w:multiLevelType w:val="hybridMultilevel"/>
    <w:tmpl w:val="E3F01C3A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D5559"/>
    <w:multiLevelType w:val="hybridMultilevel"/>
    <w:tmpl w:val="C9100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14"/>
  </w:num>
  <w:num w:numId="2" w16cid:durableId="76833372">
    <w:abstractNumId w:val="24"/>
  </w:num>
  <w:num w:numId="3" w16cid:durableId="2082825852">
    <w:abstractNumId w:val="29"/>
  </w:num>
  <w:num w:numId="4" w16cid:durableId="157775281">
    <w:abstractNumId w:val="12"/>
  </w:num>
  <w:num w:numId="5" w16cid:durableId="1805999360">
    <w:abstractNumId w:val="8"/>
  </w:num>
  <w:num w:numId="6" w16cid:durableId="1078985014">
    <w:abstractNumId w:val="5"/>
  </w:num>
  <w:num w:numId="7" w16cid:durableId="347832074">
    <w:abstractNumId w:val="26"/>
  </w:num>
  <w:num w:numId="8" w16cid:durableId="1535531686">
    <w:abstractNumId w:val="13"/>
  </w:num>
  <w:num w:numId="9" w16cid:durableId="627929095">
    <w:abstractNumId w:val="6"/>
  </w:num>
  <w:num w:numId="10" w16cid:durableId="1944604180">
    <w:abstractNumId w:val="9"/>
  </w:num>
  <w:num w:numId="11" w16cid:durableId="1152991577">
    <w:abstractNumId w:val="32"/>
  </w:num>
  <w:num w:numId="12" w16cid:durableId="1109471788">
    <w:abstractNumId w:val="19"/>
  </w:num>
  <w:num w:numId="13" w16cid:durableId="1309284776">
    <w:abstractNumId w:val="27"/>
  </w:num>
  <w:num w:numId="14" w16cid:durableId="1674870175">
    <w:abstractNumId w:val="15"/>
  </w:num>
  <w:num w:numId="15" w16cid:durableId="1257863371">
    <w:abstractNumId w:val="30"/>
  </w:num>
  <w:num w:numId="16" w16cid:durableId="1748528998">
    <w:abstractNumId w:val="11"/>
  </w:num>
  <w:num w:numId="17" w16cid:durableId="688412725">
    <w:abstractNumId w:val="2"/>
  </w:num>
  <w:num w:numId="18" w16cid:durableId="718362388">
    <w:abstractNumId w:val="22"/>
  </w:num>
  <w:num w:numId="19" w16cid:durableId="1446198147">
    <w:abstractNumId w:val="7"/>
  </w:num>
  <w:num w:numId="20" w16cid:durableId="60912961">
    <w:abstractNumId w:val="18"/>
  </w:num>
  <w:num w:numId="21" w16cid:durableId="1566180429">
    <w:abstractNumId w:val="28"/>
  </w:num>
  <w:num w:numId="22" w16cid:durableId="137577222">
    <w:abstractNumId w:val="31"/>
  </w:num>
  <w:num w:numId="23" w16cid:durableId="908921185">
    <w:abstractNumId w:val="3"/>
  </w:num>
  <w:num w:numId="24" w16cid:durableId="484131321">
    <w:abstractNumId w:val="1"/>
  </w:num>
  <w:num w:numId="25" w16cid:durableId="1343781515">
    <w:abstractNumId w:val="20"/>
  </w:num>
  <w:num w:numId="26" w16cid:durableId="815299604">
    <w:abstractNumId w:val="17"/>
  </w:num>
  <w:num w:numId="27" w16cid:durableId="56440882">
    <w:abstractNumId w:val="4"/>
  </w:num>
  <w:num w:numId="28" w16cid:durableId="1555849895">
    <w:abstractNumId w:val="23"/>
  </w:num>
  <w:num w:numId="29" w16cid:durableId="1257209765">
    <w:abstractNumId w:val="10"/>
  </w:num>
  <w:num w:numId="30" w16cid:durableId="1596480283">
    <w:abstractNumId w:val="25"/>
  </w:num>
  <w:num w:numId="31" w16cid:durableId="1390957555">
    <w:abstractNumId w:val="16"/>
  </w:num>
  <w:num w:numId="32" w16cid:durableId="727074115">
    <w:abstractNumId w:val="2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livier Marco">
    <w15:presenceInfo w15:providerId="AD" w15:userId="S::omarco@sequans.com::6713069a-0b4e-4631-9909-c17c1a9493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548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2DA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149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A07"/>
    <w:rsid w:val="00031AFD"/>
    <w:rsid w:val="0003262E"/>
    <w:rsid w:val="0003270F"/>
    <w:rsid w:val="00032846"/>
    <w:rsid w:val="00032C05"/>
    <w:rsid w:val="00032C8E"/>
    <w:rsid w:val="000332DA"/>
    <w:rsid w:val="0003352E"/>
    <w:rsid w:val="0003375A"/>
    <w:rsid w:val="00033AB9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211D"/>
    <w:rsid w:val="000524B4"/>
    <w:rsid w:val="00052731"/>
    <w:rsid w:val="0005310B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AC0"/>
    <w:rsid w:val="00067833"/>
    <w:rsid w:val="00067D5B"/>
    <w:rsid w:val="00067F29"/>
    <w:rsid w:val="00070561"/>
    <w:rsid w:val="00070ECC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6EF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871F4"/>
    <w:rsid w:val="00090399"/>
    <w:rsid w:val="00090495"/>
    <w:rsid w:val="00090622"/>
    <w:rsid w:val="00090BB8"/>
    <w:rsid w:val="00092919"/>
    <w:rsid w:val="00092DCA"/>
    <w:rsid w:val="00093163"/>
    <w:rsid w:val="0009349A"/>
    <w:rsid w:val="000937D2"/>
    <w:rsid w:val="00093A11"/>
    <w:rsid w:val="00093DD2"/>
    <w:rsid w:val="00093DD4"/>
    <w:rsid w:val="000940C0"/>
    <w:rsid w:val="0009461E"/>
    <w:rsid w:val="00094BFC"/>
    <w:rsid w:val="00094C32"/>
    <w:rsid w:val="00094C92"/>
    <w:rsid w:val="00094FFF"/>
    <w:rsid w:val="000952C2"/>
    <w:rsid w:val="0009537B"/>
    <w:rsid w:val="00095EDB"/>
    <w:rsid w:val="00096E8C"/>
    <w:rsid w:val="00097082"/>
    <w:rsid w:val="000972E8"/>
    <w:rsid w:val="0009752A"/>
    <w:rsid w:val="00097966"/>
    <w:rsid w:val="00097E44"/>
    <w:rsid w:val="000A038D"/>
    <w:rsid w:val="000A0A3D"/>
    <w:rsid w:val="000A0DDB"/>
    <w:rsid w:val="000A0EC5"/>
    <w:rsid w:val="000A1326"/>
    <w:rsid w:val="000A13D0"/>
    <w:rsid w:val="000A1400"/>
    <w:rsid w:val="000A1893"/>
    <w:rsid w:val="000A2153"/>
    <w:rsid w:val="000A24EF"/>
    <w:rsid w:val="000A2A53"/>
    <w:rsid w:val="000A2AC9"/>
    <w:rsid w:val="000A2D07"/>
    <w:rsid w:val="000A31EE"/>
    <w:rsid w:val="000A343E"/>
    <w:rsid w:val="000A3A69"/>
    <w:rsid w:val="000A420B"/>
    <w:rsid w:val="000A4251"/>
    <w:rsid w:val="000A44CD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040"/>
    <w:rsid w:val="000B5777"/>
    <w:rsid w:val="000B5FC6"/>
    <w:rsid w:val="000B62CA"/>
    <w:rsid w:val="000B6436"/>
    <w:rsid w:val="000B6777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31A"/>
    <w:rsid w:val="000D6EC6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6115"/>
    <w:rsid w:val="000E6208"/>
    <w:rsid w:val="000E6A5E"/>
    <w:rsid w:val="000E7792"/>
    <w:rsid w:val="000F04AA"/>
    <w:rsid w:val="000F06B4"/>
    <w:rsid w:val="000F0B5F"/>
    <w:rsid w:val="000F0B8E"/>
    <w:rsid w:val="000F0DB6"/>
    <w:rsid w:val="000F0E0B"/>
    <w:rsid w:val="000F121D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5E2E"/>
    <w:rsid w:val="000F600E"/>
    <w:rsid w:val="000F62BC"/>
    <w:rsid w:val="000F6AB3"/>
    <w:rsid w:val="000F6CB5"/>
    <w:rsid w:val="000F72C2"/>
    <w:rsid w:val="000F7352"/>
    <w:rsid w:val="000F78E2"/>
    <w:rsid w:val="000F7C17"/>
    <w:rsid w:val="0010007D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10288"/>
    <w:rsid w:val="00110380"/>
    <w:rsid w:val="001104B9"/>
    <w:rsid w:val="001105B5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5312"/>
    <w:rsid w:val="00116046"/>
    <w:rsid w:val="00116865"/>
    <w:rsid w:val="00116F42"/>
    <w:rsid w:val="00116F74"/>
    <w:rsid w:val="00117337"/>
    <w:rsid w:val="001176B7"/>
    <w:rsid w:val="00117FA8"/>
    <w:rsid w:val="0012027C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DF5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383"/>
    <w:rsid w:val="001346B6"/>
    <w:rsid w:val="00134973"/>
    <w:rsid w:val="00134EAB"/>
    <w:rsid w:val="0013512B"/>
    <w:rsid w:val="001352DA"/>
    <w:rsid w:val="00135BEF"/>
    <w:rsid w:val="00135E13"/>
    <w:rsid w:val="00135E9E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1F1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5FA"/>
    <w:rsid w:val="00163997"/>
    <w:rsid w:val="00163CFD"/>
    <w:rsid w:val="00163D25"/>
    <w:rsid w:val="00164381"/>
    <w:rsid w:val="001652C0"/>
    <w:rsid w:val="0016554F"/>
    <w:rsid w:val="0016572C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253"/>
    <w:rsid w:val="0017278A"/>
    <w:rsid w:val="00172CDA"/>
    <w:rsid w:val="00172CE1"/>
    <w:rsid w:val="00173182"/>
    <w:rsid w:val="00173D3E"/>
    <w:rsid w:val="00173EAF"/>
    <w:rsid w:val="00174144"/>
    <w:rsid w:val="00174596"/>
    <w:rsid w:val="00175485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77A96"/>
    <w:rsid w:val="00177E2E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98E"/>
    <w:rsid w:val="00190BA8"/>
    <w:rsid w:val="00190F12"/>
    <w:rsid w:val="001911EB"/>
    <w:rsid w:val="0019173E"/>
    <w:rsid w:val="00192293"/>
    <w:rsid w:val="0019258A"/>
    <w:rsid w:val="001925A9"/>
    <w:rsid w:val="00192BD6"/>
    <w:rsid w:val="00193142"/>
    <w:rsid w:val="00193747"/>
    <w:rsid w:val="00193921"/>
    <w:rsid w:val="001941D9"/>
    <w:rsid w:val="0019472B"/>
    <w:rsid w:val="0019475E"/>
    <w:rsid w:val="001958E3"/>
    <w:rsid w:val="00195A89"/>
    <w:rsid w:val="001963D2"/>
    <w:rsid w:val="00196514"/>
    <w:rsid w:val="001966D2"/>
    <w:rsid w:val="0019730D"/>
    <w:rsid w:val="001A0663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3F0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95D"/>
    <w:rsid w:val="001A79A4"/>
    <w:rsid w:val="001A7A0C"/>
    <w:rsid w:val="001A7B6A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74A"/>
    <w:rsid w:val="001B6981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28A"/>
    <w:rsid w:val="001E1702"/>
    <w:rsid w:val="001E170A"/>
    <w:rsid w:val="001E1B19"/>
    <w:rsid w:val="001E1C0D"/>
    <w:rsid w:val="001E1F4C"/>
    <w:rsid w:val="001E21F7"/>
    <w:rsid w:val="001E242E"/>
    <w:rsid w:val="001E2DE2"/>
    <w:rsid w:val="001E2F8F"/>
    <w:rsid w:val="001E317B"/>
    <w:rsid w:val="001E31EE"/>
    <w:rsid w:val="001E443A"/>
    <w:rsid w:val="001E464D"/>
    <w:rsid w:val="001E468E"/>
    <w:rsid w:val="001E4724"/>
    <w:rsid w:val="001E4DBB"/>
    <w:rsid w:val="001E537A"/>
    <w:rsid w:val="001E559B"/>
    <w:rsid w:val="001E57E7"/>
    <w:rsid w:val="001E584A"/>
    <w:rsid w:val="001E60BC"/>
    <w:rsid w:val="001E6647"/>
    <w:rsid w:val="001E687D"/>
    <w:rsid w:val="001E6A2B"/>
    <w:rsid w:val="001E6DBA"/>
    <w:rsid w:val="001E7763"/>
    <w:rsid w:val="001E7AC4"/>
    <w:rsid w:val="001E7BA3"/>
    <w:rsid w:val="001E7E5D"/>
    <w:rsid w:val="001F00D0"/>
    <w:rsid w:val="001F0293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3E0B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47A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4068"/>
    <w:rsid w:val="002051BF"/>
    <w:rsid w:val="00205462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10089"/>
    <w:rsid w:val="0021032E"/>
    <w:rsid w:val="002105DE"/>
    <w:rsid w:val="0021083C"/>
    <w:rsid w:val="00211030"/>
    <w:rsid w:val="002110E9"/>
    <w:rsid w:val="0021172D"/>
    <w:rsid w:val="00211EF7"/>
    <w:rsid w:val="00211F93"/>
    <w:rsid w:val="00212170"/>
    <w:rsid w:val="002121D7"/>
    <w:rsid w:val="002127E6"/>
    <w:rsid w:val="0021293B"/>
    <w:rsid w:val="00213766"/>
    <w:rsid w:val="002138B0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20239"/>
    <w:rsid w:val="0022030C"/>
    <w:rsid w:val="00221469"/>
    <w:rsid w:val="00221513"/>
    <w:rsid w:val="002215F8"/>
    <w:rsid w:val="002216E6"/>
    <w:rsid w:val="0022252C"/>
    <w:rsid w:val="002225ED"/>
    <w:rsid w:val="00222870"/>
    <w:rsid w:val="00222B31"/>
    <w:rsid w:val="00222C40"/>
    <w:rsid w:val="002233D8"/>
    <w:rsid w:val="00223711"/>
    <w:rsid w:val="00223CDF"/>
    <w:rsid w:val="002247C0"/>
    <w:rsid w:val="00224829"/>
    <w:rsid w:val="00224BF2"/>
    <w:rsid w:val="00224E55"/>
    <w:rsid w:val="002255A0"/>
    <w:rsid w:val="00226020"/>
    <w:rsid w:val="00226107"/>
    <w:rsid w:val="0022618A"/>
    <w:rsid w:val="002261FC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35FF"/>
    <w:rsid w:val="0023443B"/>
    <w:rsid w:val="00234C5F"/>
    <w:rsid w:val="002354E4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5B0"/>
    <w:rsid w:val="0024085D"/>
    <w:rsid w:val="00240F95"/>
    <w:rsid w:val="00241A65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579"/>
    <w:rsid w:val="00245D0A"/>
    <w:rsid w:val="002461C3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14E8"/>
    <w:rsid w:val="002515C0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57C66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38F"/>
    <w:rsid w:val="002657E7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BB4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4A"/>
    <w:rsid w:val="002846FC"/>
    <w:rsid w:val="0028499F"/>
    <w:rsid w:val="00284C37"/>
    <w:rsid w:val="00284D33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39"/>
    <w:rsid w:val="0029040B"/>
    <w:rsid w:val="00290A89"/>
    <w:rsid w:val="00290B2A"/>
    <w:rsid w:val="00291427"/>
    <w:rsid w:val="00292022"/>
    <w:rsid w:val="002920A0"/>
    <w:rsid w:val="002921C4"/>
    <w:rsid w:val="0029242D"/>
    <w:rsid w:val="002927D1"/>
    <w:rsid w:val="002932EC"/>
    <w:rsid w:val="0029383D"/>
    <w:rsid w:val="00293AA7"/>
    <w:rsid w:val="00293D77"/>
    <w:rsid w:val="002942BC"/>
    <w:rsid w:val="002943B5"/>
    <w:rsid w:val="0029451A"/>
    <w:rsid w:val="002945ED"/>
    <w:rsid w:val="00294F03"/>
    <w:rsid w:val="00295246"/>
    <w:rsid w:val="002953EF"/>
    <w:rsid w:val="00295815"/>
    <w:rsid w:val="00296311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916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45E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212"/>
    <w:rsid w:val="002C5FC9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55"/>
    <w:rsid w:val="002D4919"/>
    <w:rsid w:val="002D4A80"/>
    <w:rsid w:val="002D5253"/>
    <w:rsid w:val="002D5DDD"/>
    <w:rsid w:val="002D74E0"/>
    <w:rsid w:val="002D7565"/>
    <w:rsid w:val="002D77C3"/>
    <w:rsid w:val="002E02A6"/>
    <w:rsid w:val="002E0337"/>
    <w:rsid w:val="002E0B53"/>
    <w:rsid w:val="002E0BD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264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5DAC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BC"/>
    <w:rsid w:val="0031289A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6C17"/>
    <w:rsid w:val="00317013"/>
    <w:rsid w:val="003176C7"/>
    <w:rsid w:val="003204E3"/>
    <w:rsid w:val="003209A6"/>
    <w:rsid w:val="00320A4F"/>
    <w:rsid w:val="0032164B"/>
    <w:rsid w:val="0032212B"/>
    <w:rsid w:val="0032299A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98A"/>
    <w:rsid w:val="00326C9F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37F65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2DD"/>
    <w:rsid w:val="00350581"/>
    <w:rsid w:val="00350762"/>
    <w:rsid w:val="003508AD"/>
    <w:rsid w:val="00350BB4"/>
    <w:rsid w:val="0035107D"/>
    <w:rsid w:val="00351427"/>
    <w:rsid w:val="00351DE8"/>
    <w:rsid w:val="00351EB4"/>
    <w:rsid w:val="003523E1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03B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417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4D27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63A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2A9"/>
    <w:rsid w:val="003914E7"/>
    <w:rsid w:val="0039152A"/>
    <w:rsid w:val="00391AC4"/>
    <w:rsid w:val="00391CEC"/>
    <w:rsid w:val="00391CF7"/>
    <w:rsid w:val="00391D92"/>
    <w:rsid w:val="0039273C"/>
    <w:rsid w:val="0039277F"/>
    <w:rsid w:val="003927C8"/>
    <w:rsid w:val="0039295A"/>
    <w:rsid w:val="00392E24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22"/>
    <w:rsid w:val="003959B1"/>
    <w:rsid w:val="00396093"/>
    <w:rsid w:val="003961A7"/>
    <w:rsid w:val="00396303"/>
    <w:rsid w:val="003964AE"/>
    <w:rsid w:val="003971FC"/>
    <w:rsid w:val="003A0629"/>
    <w:rsid w:val="003A06B7"/>
    <w:rsid w:val="003A0787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8CD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3FFD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55BD"/>
    <w:rsid w:val="003C5669"/>
    <w:rsid w:val="003C5982"/>
    <w:rsid w:val="003C5C1B"/>
    <w:rsid w:val="003C6A0E"/>
    <w:rsid w:val="003C7753"/>
    <w:rsid w:val="003C775B"/>
    <w:rsid w:val="003C7927"/>
    <w:rsid w:val="003C7A41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2B20"/>
    <w:rsid w:val="003D2B60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1144"/>
    <w:rsid w:val="003E1B49"/>
    <w:rsid w:val="003E22DC"/>
    <w:rsid w:val="003E2DB4"/>
    <w:rsid w:val="003E3586"/>
    <w:rsid w:val="003E36DA"/>
    <w:rsid w:val="003E3A86"/>
    <w:rsid w:val="003E3D07"/>
    <w:rsid w:val="003E3F29"/>
    <w:rsid w:val="003E440A"/>
    <w:rsid w:val="003E4434"/>
    <w:rsid w:val="003E47C4"/>
    <w:rsid w:val="003E4B83"/>
    <w:rsid w:val="003E4D4C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53A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658F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2015"/>
    <w:rsid w:val="00402187"/>
    <w:rsid w:val="0040328C"/>
    <w:rsid w:val="004032AC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9CF"/>
    <w:rsid w:val="00407A40"/>
    <w:rsid w:val="004105DB"/>
    <w:rsid w:val="00410A04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77D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41"/>
    <w:rsid w:val="00427586"/>
    <w:rsid w:val="00430512"/>
    <w:rsid w:val="00430586"/>
    <w:rsid w:val="00430985"/>
    <w:rsid w:val="00430A00"/>
    <w:rsid w:val="00430AF5"/>
    <w:rsid w:val="00430DFE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90E"/>
    <w:rsid w:val="00433B2D"/>
    <w:rsid w:val="00433B87"/>
    <w:rsid w:val="00433DAF"/>
    <w:rsid w:val="00433E77"/>
    <w:rsid w:val="004342A0"/>
    <w:rsid w:val="004343B0"/>
    <w:rsid w:val="00434516"/>
    <w:rsid w:val="00434708"/>
    <w:rsid w:val="00434F66"/>
    <w:rsid w:val="004351F0"/>
    <w:rsid w:val="00435452"/>
    <w:rsid w:val="00435472"/>
    <w:rsid w:val="00435632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205"/>
    <w:rsid w:val="00440722"/>
    <w:rsid w:val="0044086E"/>
    <w:rsid w:val="00440BB6"/>
    <w:rsid w:val="00440C6D"/>
    <w:rsid w:val="00440EB8"/>
    <w:rsid w:val="00440F34"/>
    <w:rsid w:val="0044125C"/>
    <w:rsid w:val="0044139B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5A3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B2B"/>
    <w:rsid w:val="00463D47"/>
    <w:rsid w:val="00463E84"/>
    <w:rsid w:val="004640DF"/>
    <w:rsid w:val="004646A5"/>
    <w:rsid w:val="00464A7D"/>
    <w:rsid w:val="00465074"/>
    <w:rsid w:val="00465144"/>
    <w:rsid w:val="00465950"/>
    <w:rsid w:val="00465B8E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3D5D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5E2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EEF"/>
    <w:rsid w:val="00494F54"/>
    <w:rsid w:val="0049514A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4EB2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41BE"/>
    <w:rsid w:val="004C539A"/>
    <w:rsid w:val="004C54D5"/>
    <w:rsid w:val="004C57D0"/>
    <w:rsid w:val="004C59B3"/>
    <w:rsid w:val="004C5BF6"/>
    <w:rsid w:val="004C5CE1"/>
    <w:rsid w:val="004C5F14"/>
    <w:rsid w:val="004C637E"/>
    <w:rsid w:val="004C68D0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A8B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0E0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465"/>
    <w:rsid w:val="004E4771"/>
    <w:rsid w:val="004E49C5"/>
    <w:rsid w:val="004E4CC0"/>
    <w:rsid w:val="004E5482"/>
    <w:rsid w:val="004E5890"/>
    <w:rsid w:val="004E5AFE"/>
    <w:rsid w:val="004E5B3A"/>
    <w:rsid w:val="004E5CB3"/>
    <w:rsid w:val="004E5D54"/>
    <w:rsid w:val="004E7064"/>
    <w:rsid w:val="004E78C8"/>
    <w:rsid w:val="004E7B86"/>
    <w:rsid w:val="004F090E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4F76AB"/>
    <w:rsid w:val="004F78EB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26F"/>
    <w:rsid w:val="00503903"/>
    <w:rsid w:val="00503C14"/>
    <w:rsid w:val="005042F3"/>
    <w:rsid w:val="0050448E"/>
    <w:rsid w:val="005048BE"/>
    <w:rsid w:val="00504B65"/>
    <w:rsid w:val="00505386"/>
    <w:rsid w:val="0050592A"/>
    <w:rsid w:val="005068E4"/>
    <w:rsid w:val="005069F7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B3A"/>
    <w:rsid w:val="00513B8C"/>
    <w:rsid w:val="0051404E"/>
    <w:rsid w:val="005140ED"/>
    <w:rsid w:val="005155A2"/>
    <w:rsid w:val="00515AB2"/>
    <w:rsid w:val="0051605E"/>
    <w:rsid w:val="005167E8"/>
    <w:rsid w:val="00517CC6"/>
    <w:rsid w:val="0052138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31CE"/>
    <w:rsid w:val="005334D0"/>
    <w:rsid w:val="005344DA"/>
    <w:rsid w:val="005345E3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37FEB"/>
    <w:rsid w:val="0054008E"/>
    <w:rsid w:val="00540505"/>
    <w:rsid w:val="00540AD9"/>
    <w:rsid w:val="005410FF"/>
    <w:rsid w:val="00541885"/>
    <w:rsid w:val="005424F6"/>
    <w:rsid w:val="00542D82"/>
    <w:rsid w:val="00543144"/>
    <w:rsid w:val="00544791"/>
    <w:rsid w:val="00544AF8"/>
    <w:rsid w:val="00544C59"/>
    <w:rsid w:val="00544EDA"/>
    <w:rsid w:val="00544F7A"/>
    <w:rsid w:val="00545025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777"/>
    <w:rsid w:val="00554B68"/>
    <w:rsid w:val="00554C5E"/>
    <w:rsid w:val="00554F48"/>
    <w:rsid w:val="00554F55"/>
    <w:rsid w:val="0055522B"/>
    <w:rsid w:val="00555B98"/>
    <w:rsid w:val="00556154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12E6"/>
    <w:rsid w:val="005824E6"/>
    <w:rsid w:val="0058273F"/>
    <w:rsid w:val="005829E3"/>
    <w:rsid w:val="0058364E"/>
    <w:rsid w:val="0058368D"/>
    <w:rsid w:val="00583984"/>
    <w:rsid w:val="00583F5C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2CD"/>
    <w:rsid w:val="0058736F"/>
    <w:rsid w:val="005873E4"/>
    <w:rsid w:val="00587698"/>
    <w:rsid w:val="00587F45"/>
    <w:rsid w:val="0059039E"/>
    <w:rsid w:val="005911AA"/>
    <w:rsid w:val="00591260"/>
    <w:rsid w:val="00591707"/>
    <w:rsid w:val="005917F7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2F50"/>
    <w:rsid w:val="005A329D"/>
    <w:rsid w:val="005A3A56"/>
    <w:rsid w:val="005A40CB"/>
    <w:rsid w:val="005A46C2"/>
    <w:rsid w:val="005A4EB6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4429"/>
    <w:rsid w:val="005B448B"/>
    <w:rsid w:val="005B494A"/>
    <w:rsid w:val="005B4C76"/>
    <w:rsid w:val="005B4E1B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F4D"/>
    <w:rsid w:val="005C61BD"/>
    <w:rsid w:val="005C6289"/>
    <w:rsid w:val="005C629C"/>
    <w:rsid w:val="005C6579"/>
    <w:rsid w:val="005C6EA5"/>
    <w:rsid w:val="005C747F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1EB"/>
    <w:rsid w:val="005D53F5"/>
    <w:rsid w:val="005D5C76"/>
    <w:rsid w:val="005D5F7D"/>
    <w:rsid w:val="005D6520"/>
    <w:rsid w:val="005D6B67"/>
    <w:rsid w:val="005D70AB"/>
    <w:rsid w:val="005D789D"/>
    <w:rsid w:val="005D7BEA"/>
    <w:rsid w:val="005D7F3A"/>
    <w:rsid w:val="005E003E"/>
    <w:rsid w:val="005E007B"/>
    <w:rsid w:val="005E05A6"/>
    <w:rsid w:val="005E0F82"/>
    <w:rsid w:val="005E1937"/>
    <w:rsid w:val="005E19B4"/>
    <w:rsid w:val="005E1EE7"/>
    <w:rsid w:val="005E2338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58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D36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75B9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65AE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CAB"/>
    <w:rsid w:val="006343BE"/>
    <w:rsid w:val="00634D65"/>
    <w:rsid w:val="00635564"/>
    <w:rsid w:val="00635B23"/>
    <w:rsid w:val="00635FF3"/>
    <w:rsid w:val="00636784"/>
    <w:rsid w:val="00636907"/>
    <w:rsid w:val="00637250"/>
    <w:rsid w:val="00637807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183"/>
    <w:rsid w:val="00645223"/>
    <w:rsid w:val="00645AB3"/>
    <w:rsid w:val="00645AC1"/>
    <w:rsid w:val="006460BD"/>
    <w:rsid w:val="00646740"/>
    <w:rsid w:val="00646945"/>
    <w:rsid w:val="00646E02"/>
    <w:rsid w:val="00647000"/>
    <w:rsid w:val="006473D1"/>
    <w:rsid w:val="00647EFB"/>
    <w:rsid w:val="00650576"/>
    <w:rsid w:val="00651C53"/>
    <w:rsid w:val="00652124"/>
    <w:rsid w:val="006523AD"/>
    <w:rsid w:val="006523C6"/>
    <w:rsid w:val="0065243F"/>
    <w:rsid w:val="00652BD8"/>
    <w:rsid w:val="00652D75"/>
    <w:rsid w:val="00652FA4"/>
    <w:rsid w:val="00654777"/>
    <w:rsid w:val="00654F78"/>
    <w:rsid w:val="006551F3"/>
    <w:rsid w:val="0065545C"/>
    <w:rsid w:val="00655B19"/>
    <w:rsid w:val="00656812"/>
    <w:rsid w:val="00656F15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0E"/>
    <w:rsid w:val="00663B46"/>
    <w:rsid w:val="00663E5B"/>
    <w:rsid w:val="00663E64"/>
    <w:rsid w:val="00664917"/>
    <w:rsid w:val="00664DBB"/>
    <w:rsid w:val="00665702"/>
    <w:rsid w:val="00665994"/>
    <w:rsid w:val="006660DA"/>
    <w:rsid w:val="00666348"/>
    <w:rsid w:val="00666570"/>
    <w:rsid w:val="0066671F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0E70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5043"/>
    <w:rsid w:val="0067511B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4564"/>
    <w:rsid w:val="006845D6"/>
    <w:rsid w:val="00685982"/>
    <w:rsid w:val="00685CA1"/>
    <w:rsid w:val="006866EF"/>
    <w:rsid w:val="00686C31"/>
    <w:rsid w:val="00686E5B"/>
    <w:rsid w:val="00687024"/>
    <w:rsid w:val="006870D0"/>
    <w:rsid w:val="00687F84"/>
    <w:rsid w:val="0069019F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3E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67E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724"/>
    <w:rsid w:val="006A5AC3"/>
    <w:rsid w:val="006A64C8"/>
    <w:rsid w:val="006A65B9"/>
    <w:rsid w:val="006A65BE"/>
    <w:rsid w:val="006A6B7C"/>
    <w:rsid w:val="006A744F"/>
    <w:rsid w:val="006A7EBF"/>
    <w:rsid w:val="006B0041"/>
    <w:rsid w:val="006B03AA"/>
    <w:rsid w:val="006B083A"/>
    <w:rsid w:val="006B0935"/>
    <w:rsid w:val="006B143B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A3B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E98"/>
    <w:rsid w:val="006D1EE9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560"/>
    <w:rsid w:val="006D4A70"/>
    <w:rsid w:val="006D4C50"/>
    <w:rsid w:val="006D4E84"/>
    <w:rsid w:val="006D573B"/>
    <w:rsid w:val="006D5C96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0E84"/>
    <w:rsid w:val="006F1554"/>
    <w:rsid w:val="006F1573"/>
    <w:rsid w:val="006F283D"/>
    <w:rsid w:val="006F29F1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087"/>
    <w:rsid w:val="006F6334"/>
    <w:rsid w:val="006F6552"/>
    <w:rsid w:val="006F6B45"/>
    <w:rsid w:val="006F6BD6"/>
    <w:rsid w:val="006F6E6E"/>
    <w:rsid w:val="006F702B"/>
    <w:rsid w:val="006F71E9"/>
    <w:rsid w:val="006F773F"/>
    <w:rsid w:val="006F7BA6"/>
    <w:rsid w:val="006F7C14"/>
    <w:rsid w:val="007002E6"/>
    <w:rsid w:val="00700329"/>
    <w:rsid w:val="007006F5"/>
    <w:rsid w:val="00700830"/>
    <w:rsid w:val="00700BEB"/>
    <w:rsid w:val="0070147F"/>
    <w:rsid w:val="007014DA"/>
    <w:rsid w:val="00701DA0"/>
    <w:rsid w:val="00702247"/>
    <w:rsid w:val="00702265"/>
    <w:rsid w:val="0070257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453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29FD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0DA8"/>
    <w:rsid w:val="00731081"/>
    <w:rsid w:val="00731165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1037"/>
    <w:rsid w:val="007422AE"/>
    <w:rsid w:val="0074249E"/>
    <w:rsid w:val="0074272E"/>
    <w:rsid w:val="00742896"/>
    <w:rsid w:val="00742990"/>
    <w:rsid w:val="007429CF"/>
    <w:rsid w:val="0074303F"/>
    <w:rsid w:val="00743657"/>
    <w:rsid w:val="00743658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109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358"/>
    <w:rsid w:val="00771504"/>
    <w:rsid w:val="007716F7"/>
    <w:rsid w:val="00771A9B"/>
    <w:rsid w:val="007722E9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E8F"/>
    <w:rsid w:val="00776BD5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8B4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28F9"/>
    <w:rsid w:val="00793500"/>
    <w:rsid w:val="00793C6D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253"/>
    <w:rsid w:val="007A393B"/>
    <w:rsid w:val="007A4860"/>
    <w:rsid w:val="007A4B4E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6FDE"/>
    <w:rsid w:val="007A72FB"/>
    <w:rsid w:val="007A731E"/>
    <w:rsid w:val="007A7A45"/>
    <w:rsid w:val="007A7DEA"/>
    <w:rsid w:val="007B0288"/>
    <w:rsid w:val="007B04EC"/>
    <w:rsid w:val="007B0823"/>
    <w:rsid w:val="007B0B99"/>
    <w:rsid w:val="007B0C6C"/>
    <w:rsid w:val="007B0D5D"/>
    <w:rsid w:val="007B0DE3"/>
    <w:rsid w:val="007B17CB"/>
    <w:rsid w:val="007B27D2"/>
    <w:rsid w:val="007B28AF"/>
    <w:rsid w:val="007B2E06"/>
    <w:rsid w:val="007B334C"/>
    <w:rsid w:val="007B38B0"/>
    <w:rsid w:val="007B3A5C"/>
    <w:rsid w:val="007B3ED5"/>
    <w:rsid w:val="007B3F32"/>
    <w:rsid w:val="007B4D7A"/>
    <w:rsid w:val="007B4EF8"/>
    <w:rsid w:val="007B5195"/>
    <w:rsid w:val="007B5455"/>
    <w:rsid w:val="007B58FA"/>
    <w:rsid w:val="007B65A9"/>
    <w:rsid w:val="007B66FD"/>
    <w:rsid w:val="007B688F"/>
    <w:rsid w:val="007B69C9"/>
    <w:rsid w:val="007B6A94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0447"/>
    <w:rsid w:val="007D1171"/>
    <w:rsid w:val="007D12CD"/>
    <w:rsid w:val="007D1331"/>
    <w:rsid w:val="007D1937"/>
    <w:rsid w:val="007D2289"/>
    <w:rsid w:val="007D2899"/>
    <w:rsid w:val="007D29C8"/>
    <w:rsid w:val="007D3594"/>
    <w:rsid w:val="007D3F41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02C"/>
    <w:rsid w:val="007E0136"/>
    <w:rsid w:val="007E07C7"/>
    <w:rsid w:val="007E0D84"/>
    <w:rsid w:val="007E1275"/>
    <w:rsid w:val="007E1970"/>
    <w:rsid w:val="007E211F"/>
    <w:rsid w:val="007E2178"/>
    <w:rsid w:val="007E22AE"/>
    <w:rsid w:val="007E2342"/>
    <w:rsid w:val="007E235F"/>
    <w:rsid w:val="007E23B2"/>
    <w:rsid w:val="007E25BF"/>
    <w:rsid w:val="007E27F1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E7A9C"/>
    <w:rsid w:val="007F0705"/>
    <w:rsid w:val="007F0B26"/>
    <w:rsid w:val="007F0C6E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0889"/>
    <w:rsid w:val="0080110F"/>
    <w:rsid w:val="00801353"/>
    <w:rsid w:val="008015F6"/>
    <w:rsid w:val="008017C0"/>
    <w:rsid w:val="00801901"/>
    <w:rsid w:val="00801D20"/>
    <w:rsid w:val="00801E04"/>
    <w:rsid w:val="008025FF"/>
    <w:rsid w:val="0080277B"/>
    <w:rsid w:val="008030B0"/>
    <w:rsid w:val="00803BB2"/>
    <w:rsid w:val="00803F68"/>
    <w:rsid w:val="0080593D"/>
    <w:rsid w:val="00805CD2"/>
    <w:rsid w:val="00805FF7"/>
    <w:rsid w:val="00806051"/>
    <w:rsid w:val="00806522"/>
    <w:rsid w:val="00806C07"/>
    <w:rsid w:val="00806D18"/>
    <w:rsid w:val="008070BB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FC9"/>
    <w:rsid w:val="0081511C"/>
    <w:rsid w:val="008152C9"/>
    <w:rsid w:val="00815410"/>
    <w:rsid w:val="00815B95"/>
    <w:rsid w:val="00815E50"/>
    <w:rsid w:val="0081600C"/>
    <w:rsid w:val="008161CD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2A3A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5E27"/>
    <w:rsid w:val="008261FA"/>
    <w:rsid w:val="0082632F"/>
    <w:rsid w:val="0082660E"/>
    <w:rsid w:val="00826A8B"/>
    <w:rsid w:val="00827113"/>
    <w:rsid w:val="00827332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47C"/>
    <w:rsid w:val="008332DA"/>
    <w:rsid w:val="00833474"/>
    <w:rsid w:val="008334B0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6EFA"/>
    <w:rsid w:val="00837A53"/>
    <w:rsid w:val="00837AA5"/>
    <w:rsid w:val="00837EA5"/>
    <w:rsid w:val="0084009E"/>
    <w:rsid w:val="0084078A"/>
    <w:rsid w:val="00840826"/>
    <w:rsid w:val="00841E07"/>
    <w:rsid w:val="00842BF9"/>
    <w:rsid w:val="00843044"/>
    <w:rsid w:val="008435FA"/>
    <w:rsid w:val="008436F0"/>
    <w:rsid w:val="0084379E"/>
    <w:rsid w:val="00843AD9"/>
    <w:rsid w:val="00843BF9"/>
    <w:rsid w:val="00844161"/>
    <w:rsid w:val="008445B9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4D7"/>
    <w:rsid w:val="00854568"/>
    <w:rsid w:val="008545BE"/>
    <w:rsid w:val="008548B3"/>
    <w:rsid w:val="00854AE1"/>
    <w:rsid w:val="00854C3D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5468"/>
    <w:rsid w:val="00865983"/>
    <w:rsid w:val="00865C7F"/>
    <w:rsid w:val="00865E6F"/>
    <w:rsid w:val="00866005"/>
    <w:rsid w:val="00866097"/>
    <w:rsid w:val="0086702E"/>
    <w:rsid w:val="008670F7"/>
    <w:rsid w:val="0086772C"/>
    <w:rsid w:val="008679BE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994"/>
    <w:rsid w:val="00872D68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DB3"/>
    <w:rsid w:val="00882E2E"/>
    <w:rsid w:val="008831D1"/>
    <w:rsid w:val="00883201"/>
    <w:rsid w:val="0088329C"/>
    <w:rsid w:val="00883720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8795B"/>
    <w:rsid w:val="00890735"/>
    <w:rsid w:val="00890E53"/>
    <w:rsid w:val="00890F6E"/>
    <w:rsid w:val="008910C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85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0FAB"/>
    <w:rsid w:val="008B149C"/>
    <w:rsid w:val="008B1ED0"/>
    <w:rsid w:val="008B272E"/>
    <w:rsid w:val="008B2893"/>
    <w:rsid w:val="008B3089"/>
    <w:rsid w:val="008B3245"/>
    <w:rsid w:val="008B33ED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022"/>
    <w:rsid w:val="008E5568"/>
    <w:rsid w:val="008E599A"/>
    <w:rsid w:val="008E5C71"/>
    <w:rsid w:val="008E5D70"/>
    <w:rsid w:val="008E63C9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4E33"/>
    <w:rsid w:val="008F510B"/>
    <w:rsid w:val="008F532F"/>
    <w:rsid w:val="008F560D"/>
    <w:rsid w:val="008F589B"/>
    <w:rsid w:val="008F5E69"/>
    <w:rsid w:val="008F5EA6"/>
    <w:rsid w:val="008F5F27"/>
    <w:rsid w:val="008F606F"/>
    <w:rsid w:val="008F6101"/>
    <w:rsid w:val="008F61B5"/>
    <w:rsid w:val="008F6897"/>
    <w:rsid w:val="008F6CC8"/>
    <w:rsid w:val="008F6D90"/>
    <w:rsid w:val="008F6E42"/>
    <w:rsid w:val="008F72E9"/>
    <w:rsid w:val="008F74C4"/>
    <w:rsid w:val="008F75F9"/>
    <w:rsid w:val="008F782B"/>
    <w:rsid w:val="009005EE"/>
    <w:rsid w:val="00900663"/>
    <w:rsid w:val="00900FED"/>
    <w:rsid w:val="00901178"/>
    <w:rsid w:val="00901181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28C"/>
    <w:rsid w:val="0091477D"/>
    <w:rsid w:val="00914799"/>
    <w:rsid w:val="009148EE"/>
    <w:rsid w:val="00914AD2"/>
    <w:rsid w:val="00914D56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4F8"/>
    <w:rsid w:val="00921507"/>
    <w:rsid w:val="00921561"/>
    <w:rsid w:val="00921695"/>
    <w:rsid w:val="00921881"/>
    <w:rsid w:val="00921D22"/>
    <w:rsid w:val="0092276F"/>
    <w:rsid w:val="00922B50"/>
    <w:rsid w:val="00922DE5"/>
    <w:rsid w:val="009231AD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A2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6C6"/>
    <w:rsid w:val="00952AEA"/>
    <w:rsid w:val="00952DF5"/>
    <w:rsid w:val="00952EAF"/>
    <w:rsid w:val="00953261"/>
    <w:rsid w:val="009536E5"/>
    <w:rsid w:val="00953893"/>
    <w:rsid w:val="00954392"/>
    <w:rsid w:val="00954717"/>
    <w:rsid w:val="00954E27"/>
    <w:rsid w:val="00954F65"/>
    <w:rsid w:val="00955635"/>
    <w:rsid w:val="00956141"/>
    <w:rsid w:val="0095660E"/>
    <w:rsid w:val="00956A61"/>
    <w:rsid w:val="00956B18"/>
    <w:rsid w:val="00957374"/>
    <w:rsid w:val="009576CD"/>
    <w:rsid w:val="00957EA6"/>
    <w:rsid w:val="00957ECA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354F"/>
    <w:rsid w:val="00963760"/>
    <w:rsid w:val="00963E15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E88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52D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809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3EC6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869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FD4"/>
    <w:rsid w:val="009D13B3"/>
    <w:rsid w:val="009D15EC"/>
    <w:rsid w:val="009D1AB9"/>
    <w:rsid w:val="009D22AF"/>
    <w:rsid w:val="009D26D8"/>
    <w:rsid w:val="009D27D6"/>
    <w:rsid w:val="009D2953"/>
    <w:rsid w:val="009D2A20"/>
    <w:rsid w:val="009D2C3C"/>
    <w:rsid w:val="009D2D1C"/>
    <w:rsid w:val="009D3145"/>
    <w:rsid w:val="009D358D"/>
    <w:rsid w:val="009D3D7B"/>
    <w:rsid w:val="009D3E19"/>
    <w:rsid w:val="009D3FE4"/>
    <w:rsid w:val="009D4B3F"/>
    <w:rsid w:val="009D4F6B"/>
    <w:rsid w:val="009D5DA2"/>
    <w:rsid w:val="009D62E8"/>
    <w:rsid w:val="009D6483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35A"/>
    <w:rsid w:val="009E0792"/>
    <w:rsid w:val="009E09BD"/>
    <w:rsid w:val="009E0C0F"/>
    <w:rsid w:val="009E1192"/>
    <w:rsid w:val="009E14D0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E7F35"/>
    <w:rsid w:val="009F0CE1"/>
    <w:rsid w:val="009F0F71"/>
    <w:rsid w:val="009F1248"/>
    <w:rsid w:val="009F13AA"/>
    <w:rsid w:val="009F1685"/>
    <w:rsid w:val="009F1E72"/>
    <w:rsid w:val="009F230A"/>
    <w:rsid w:val="009F307F"/>
    <w:rsid w:val="009F31BE"/>
    <w:rsid w:val="009F324F"/>
    <w:rsid w:val="009F3796"/>
    <w:rsid w:val="009F39DC"/>
    <w:rsid w:val="009F40FF"/>
    <w:rsid w:val="009F4335"/>
    <w:rsid w:val="009F455F"/>
    <w:rsid w:val="009F4DF0"/>
    <w:rsid w:val="009F573A"/>
    <w:rsid w:val="009F5BE9"/>
    <w:rsid w:val="009F603A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4F6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3213"/>
    <w:rsid w:val="00A132F5"/>
    <w:rsid w:val="00A13644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45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8EA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7BA"/>
    <w:rsid w:val="00A33A35"/>
    <w:rsid w:val="00A33CA9"/>
    <w:rsid w:val="00A3419B"/>
    <w:rsid w:val="00A34535"/>
    <w:rsid w:val="00A347AD"/>
    <w:rsid w:val="00A35285"/>
    <w:rsid w:val="00A35D94"/>
    <w:rsid w:val="00A36601"/>
    <w:rsid w:val="00A36D2C"/>
    <w:rsid w:val="00A36E08"/>
    <w:rsid w:val="00A36FC4"/>
    <w:rsid w:val="00A37142"/>
    <w:rsid w:val="00A3716C"/>
    <w:rsid w:val="00A37A81"/>
    <w:rsid w:val="00A37D6E"/>
    <w:rsid w:val="00A4025E"/>
    <w:rsid w:val="00A402A1"/>
    <w:rsid w:val="00A407DD"/>
    <w:rsid w:val="00A412A7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47F7F"/>
    <w:rsid w:val="00A50607"/>
    <w:rsid w:val="00A50898"/>
    <w:rsid w:val="00A51666"/>
    <w:rsid w:val="00A51BFF"/>
    <w:rsid w:val="00A51D95"/>
    <w:rsid w:val="00A520E1"/>
    <w:rsid w:val="00A52408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7F3"/>
    <w:rsid w:val="00A55A01"/>
    <w:rsid w:val="00A55C0E"/>
    <w:rsid w:val="00A5606A"/>
    <w:rsid w:val="00A5613C"/>
    <w:rsid w:val="00A566CC"/>
    <w:rsid w:val="00A56DCF"/>
    <w:rsid w:val="00A571E7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689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2E9C"/>
    <w:rsid w:val="00A7368A"/>
    <w:rsid w:val="00A73732"/>
    <w:rsid w:val="00A7399B"/>
    <w:rsid w:val="00A73C01"/>
    <w:rsid w:val="00A73CC6"/>
    <w:rsid w:val="00A742D5"/>
    <w:rsid w:val="00A743F0"/>
    <w:rsid w:val="00A745F2"/>
    <w:rsid w:val="00A74B20"/>
    <w:rsid w:val="00A74B57"/>
    <w:rsid w:val="00A75231"/>
    <w:rsid w:val="00A75453"/>
    <w:rsid w:val="00A7549D"/>
    <w:rsid w:val="00A75778"/>
    <w:rsid w:val="00A75B08"/>
    <w:rsid w:val="00A75C5D"/>
    <w:rsid w:val="00A764F1"/>
    <w:rsid w:val="00A76880"/>
    <w:rsid w:val="00A805C3"/>
    <w:rsid w:val="00A807F5"/>
    <w:rsid w:val="00A80EDC"/>
    <w:rsid w:val="00A80F7C"/>
    <w:rsid w:val="00A80FD5"/>
    <w:rsid w:val="00A81BF3"/>
    <w:rsid w:val="00A81CE5"/>
    <w:rsid w:val="00A81F52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0D4F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C37"/>
    <w:rsid w:val="00AB0D32"/>
    <w:rsid w:val="00AB11CC"/>
    <w:rsid w:val="00AB19DD"/>
    <w:rsid w:val="00AB1C89"/>
    <w:rsid w:val="00AB226C"/>
    <w:rsid w:val="00AB2407"/>
    <w:rsid w:val="00AB2D54"/>
    <w:rsid w:val="00AB2E67"/>
    <w:rsid w:val="00AB316E"/>
    <w:rsid w:val="00AB3428"/>
    <w:rsid w:val="00AB35B7"/>
    <w:rsid w:val="00AB36D3"/>
    <w:rsid w:val="00AB36DA"/>
    <w:rsid w:val="00AB37E2"/>
    <w:rsid w:val="00AB3A16"/>
    <w:rsid w:val="00AB4143"/>
    <w:rsid w:val="00AB45E7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28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CFD"/>
    <w:rsid w:val="00AC7E44"/>
    <w:rsid w:val="00AD0174"/>
    <w:rsid w:val="00AD024C"/>
    <w:rsid w:val="00AD032F"/>
    <w:rsid w:val="00AD1439"/>
    <w:rsid w:val="00AD1561"/>
    <w:rsid w:val="00AD1582"/>
    <w:rsid w:val="00AD1847"/>
    <w:rsid w:val="00AD1C57"/>
    <w:rsid w:val="00AD2599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90E"/>
    <w:rsid w:val="00AD693F"/>
    <w:rsid w:val="00AD6E61"/>
    <w:rsid w:val="00AD6F0C"/>
    <w:rsid w:val="00AD7FCE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60C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38D9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327"/>
    <w:rsid w:val="00B0233C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75D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DE8"/>
    <w:rsid w:val="00B15426"/>
    <w:rsid w:val="00B15A96"/>
    <w:rsid w:val="00B1691F"/>
    <w:rsid w:val="00B17E4C"/>
    <w:rsid w:val="00B2023A"/>
    <w:rsid w:val="00B2068B"/>
    <w:rsid w:val="00B2078D"/>
    <w:rsid w:val="00B20AC8"/>
    <w:rsid w:val="00B20C4A"/>
    <w:rsid w:val="00B21002"/>
    <w:rsid w:val="00B211BA"/>
    <w:rsid w:val="00B21D56"/>
    <w:rsid w:val="00B22445"/>
    <w:rsid w:val="00B22FC5"/>
    <w:rsid w:val="00B23059"/>
    <w:rsid w:val="00B232C1"/>
    <w:rsid w:val="00B23882"/>
    <w:rsid w:val="00B23B64"/>
    <w:rsid w:val="00B2429F"/>
    <w:rsid w:val="00B251D6"/>
    <w:rsid w:val="00B25934"/>
    <w:rsid w:val="00B25B31"/>
    <w:rsid w:val="00B25C6F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276F"/>
    <w:rsid w:val="00B334E5"/>
    <w:rsid w:val="00B338BB"/>
    <w:rsid w:val="00B33E72"/>
    <w:rsid w:val="00B340A1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05E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32A5"/>
    <w:rsid w:val="00B432FD"/>
    <w:rsid w:val="00B433E2"/>
    <w:rsid w:val="00B43473"/>
    <w:rsid w:val="00B44284"/>
    <w:rsid w:val="00B44B19"/>
    <w:rsid w:val="00B4576C"/>
    <w:rsid w:val="00B45EFB"/>
    <w:rsid w:val="00B46047"/>
    <w:rsid w:val="00B460CA"/>
    <w:rsid w:val="00B462A9"/>
    <w:rsid w:val="00B46B82"/>
    <w:rsid w:val="00B50702"/>
    <w:rsid w:val="00B50A82"/>
    <w:rsid w:val="00B515B5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0E0"/>
    <w:rsid w:val="00B60689"/>
    <w:rsid w:val="00B61944"/>
    <w:rsid w:val="00B61C7E"/>
    <w:rsid w:val="00B61D92"/>
    <w:rsid w:val="00B62314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62D5"/>
    <w:rsid w:val="00B663C1"/>
    <w:rsid w:val="00B66615"/>
    <w:rsid w:val="00B66706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2DA1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5166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AEC"/>
    <w:rsid w:val="00B93B65"/>
    <w:rsid w:val="00B93D6F"/>
    <w:rsid w:val="00B93E60"/>
    <w:rsid w:val="00B93ED7"/>
    <w:rsid w:val="00B93EE5"/>
    <w:rsid w:val="00B94097"/>
    <w:rsid w:val="00B947B4"/>
    <w:rsid w:val="00B95415"/>
    <w:rsid w:val="00B9579A"/>
    <w:rsid w:val="00B95BAD"/>
    <w:rsid w:val="00B95C08"/>
    <w:rsid w:val="00B95EDF"/>
    <w:rsid w:val="00B96838"/>
    <w:rsid w:val="00B96EA9"/>
    <w:rsid w:val="00B9713E"/>
    <w:rsid w:val="00B97DEF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56B"/>
    <w:rsid w:val="00BA2872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512"/>
    <w:rsid w:val="00BA580D"/>
    <w:rsid w:val="00BA61EE"/>
    <w:rsid w:val="00BA6295"/>
    <w:rsid w:val="00BA687D"/>
    <w:rsid w:val="00BA6EF3"/>
    <w:rsid w:val="00BA703F"/>
    <w:rsid w:val="00BA71F0"/>
    <w:rsid w:val="00BA74DA"/>
    <w:rsid w:val="00BA762D"/>
    <w:rsid w:val="00BA7BCC"/>
    <w:rsid w:val="00BA7DF4"/>
    <w:rsid w:val="00BA7E00"/>
    <w:rsid w:val="00BB0246"/>
    <w:rsid w:val="00BB03B5"/>
    <w:rsid w:val="00BB073C"/>
    <w:rsid w:val="00BB08B9"/>
    <w:rsid w:val="00BB0E3E"/>
    <w:rsid w:val="00BB102D"/>
    <w:rsid w:val="00BB1197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5EB"/>
    <w:rsid w:val="00BB3F2B"/>
    <w:rsid w:val="00BB445F"/>
    <w:rsid w:val="00BB45C7"/>
    <w:rsid w:val="00BB4A68"/>
    <w:rsid w:val="00BB5366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4E9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3E61"/>
    <w:rsid w:val="00BC4104"/>
    <w:rsid w:val="00BC4194"/>
    <w:rsid w:val="00BC4326"/>
    <w:rsid w:val="00BC44AB"/>
    <w:rsid w:val="00BC47CB"/>
    <w:rsid w:val="00BC4B07"/>
    <w:rsid w:val="00BC5700"/>
    <w:rsid w:val="00BC581F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2059"/>
    <w:rsid w:val="00BD2697"/>
    <w:rsid w:val="00BD3772"/>
    <w:rsid w:val="00BD406B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AEA"/>
    <w:rsid w:val="00BE10B7"/>
    <w:rsid w:val="00BE140F"/>
    <w:rsid w:val="00BE1519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41"/>
    <w:rsid w:val="00BE5FEF"/>
    <w:rsid w:val="00BE603F"/>
    <w:rsid w:val="00BE60C3"/>
    <w:rsid w:val="00BE624E"/>
    <w:rsid w:val="00BE6255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0DA"/>
    <w:rsid w:val="00BF7500"/>
    <w:rsid w:val="00BF7A2F"/>
    <w:rsid w:val="00C000E4"/>
    <w:rsid w:val="00C0030E"/>
    <w:rsid w:val="00C00663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621F"/>
    <w:rsid w:val="00C0720A"/>
    <w:rsid w:val="00C07436"/>
    <w:rsid w:val="00C07FC4"/>
    <w:rsid w:val="00C11359"/>
    <w:rsid w:val="00C11594"/>
    <w:rsid w:val="00C11A3D"/>
    <w:rsid w:val="00C11D7B"/>
    <w:rsid w:val="00C12017"/>
    <w:rsid w:val="00C12625"/>
    <w:rsid w:val="00C12D28"/>
    <w:rsid w:val="00C134B0"/>
    <w:rsid w:val="00C13E48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B6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F69"/>
    <w:rsid w:val="00C2449F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E8"/>
    <w:rsid w:val="00C25F63"/>
    <w:rsid w:val="00C26031"/>
    <w:rsid w:val="00C26169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579"/>
    <w:rsid w:val="00C326D6"/>
    <w:rsid w:val="00C32EC3"/>
    <w:rsid w:val="00C332D0"/>
    <w:rsid w:val="00C33326"/>
    <w:rsid w:val="00C33387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3D7"/>
    <w:rsid w:val="00C367F3"/>
    <w:rsid w:val="00C369B4"/>
    <w:rsid w:val="00C36B36"/>
    <w:rsid w:val="00C36D8A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B0"/>
    <w:rsid w:val="00C50EED"/>
    <w:rsid w:val="00C51306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3F53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3E2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4973"/>
    <w:rsid w:val="00C84A7F"/>
    <w:rsid w:val="00C856E3"/>
    <w:rsid w:val="00C85781"/>
    <w:rsid w:val="00C85EA2"/>
    <w:rsid w:val="00C86621"/>
    <w:rsid w:val="00C86882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D13"/>
    <w:rsid w:val="00C950CD"/>
    <w:rsid w:val="00C9521C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231"/>
    <w:rsid w:val="00CA5448"/>
    <w:rsid w:val="00CA5709"/>
    <w:rsid w:val="00CA6A11"/>
    <w:rsid w:val="00CA6DB0"/>
    <w:rsid w:val="00CA6FDF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B7D36"/>
    <w:rsid w:val="00CC026C"/>
    <w:rsid w:val="00CC03BC"/>
    <w:rsid w:val="00CC05D1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5F1"/>
    <w:rsid w:val="00CD2D78"/>
    <w:rsid w:val="00CD30EA"/>
    <w:rsid w:val="00CD3343"/>
    <w:rsid w:val="00CD3FA8"/>
    <w:rsid w:val="00CD4441"/>
    <w:rsid w:val="00CD49FD"/>
    <w:rsid w:val="00CD4B4A"/>
    <w:rsid w:val="00CD4D4E"/>
    <w:rsid w:val="00CD57DF"/>
    <w:rsid w:val="00CD5D50"/>
    <w:rsid w:val="00CD6617"/>
    <w:rsid w:val="00CD67F1"/>
    <w:rsid w:val="00CD6C96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186"/>
    <w:rsid w:val="00CE3736"/>
    <w:rsid w:val="00CE3964"/>
    <w:rsid w:val="00CE405A"/>
    <w:rsid w:val="00CE413D"/>
    <w:rsid w:val="00CE4770"/>
    <w:rsid w:val="00CE4BB2"/>
    <w:rsid w:val="00CE51DA"/>
    <w:rsid w:val="00CE5463"/>
    <w:rsid w:val="00CE5488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E7E59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756F"/>
    <w:rsid w:val="00CF7790"/>
    <w:rsid w:val="00CF7D47"/>
    <w:rsid w:val="00CF7D73"/>
    <w:rsid w:val="00D0141D"/>
    <w:rsid w:val="00D01F28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2F0E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AC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685"/>
    <w:rsid w:val="00D34941"/>
    <w:rsid w:val="00D34B7F"/>
    <w:rsid w:val="00D35311"/>
    <w:rsid w:val="00D35EC0"/>
    <w:rsid w:val="00D363E3"/>
    <w:rsid w:val="00D3682E"/>
    <w:rsid w:val="00D37310"/>
    <w:rsid w:val="00D37411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3C25"/>
    <w:rsid w:val="00D44269"/>
    <w:rsid w:val="00D44292"/>
    <w:rsid w:val="00D443B5"/>
    <w:rsid w:val="00D44C41"/>
    <w:rsid w:val="00D453E9"/>
    <w:rsid w:val="00D45A89"/>
    <w:rsid w:val="00D45ABC"/>
    <w:rsid w:val="00D45D3F"/>
    <w:rsid w:val="00D45DF7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AD1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166"/>
    <w:rsid w:val="00D70460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0FD2"/>
    <w:rsid w:val="00D9156D"/>
    <w:rsid w:val="00D91B60"/>
    <w:rsid w:val="00D91D09"/>
    <w:rsid w:val="00D91DB5"/>
    <w:rsid w:val="00D92D7E"/>
    <w:rsid w:val="00D92DF6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E0E"/>
    <w:rsid w:val="00DA052A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01B"/>
    <w:rsid w:val="00DA423E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4525"/>
    <w:rsid w:val="00DB50B1"/>
    <w:rsid w:val="00DB53E7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424B"/>
    <w:rsid w:val="00DC49FE"/>
    <w:rsid w:val="00DC4D9D"/>
    <w:rsid w:val="00DC5645"/>
    <w:rsid w:val="00DC5754"/>
    <w:rsid w:val="00DC5B73"/>
    <w:rsid w:val="00DC6438"/>
    <w:rsid w:val="00DC6670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C53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99B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95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B90"/>
    <w:rsid w:val="00DF6C20"/>
    <w:rsid w:val="00DF73DD"/>
    <w:rsid w:val="00DF7C4C"/>
    <w:rsid w:val="00DF7EB3"/>
    <w:rsid w:val="00E00B1E"/>
    <w:rsid w:val="00E0113A"/>
    <w:rsid w:val="00E012F6"/>
    <w:rsid w:val="00E01A91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57E"/>
    <w:rsid w:val="00E156C5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26E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038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92F"/>
    <w:rsid w:val="00E44E5F"/>
    <w:rsid w:val="00E4538C"/>
    <w:rsid w:val="00E458E6"/>
    <w:rsid w:val="00E45A0B"/>
    <w:rsid w:val="00E45EA0"/>
    <w:rsid w:val="00E46139"/>
    <w:rsid w:val="00E47402"/>
    <w:rsid w:val="00E477AD"/>
    <w:rsid w:val="00E47DAB"/>
    <w:rsid w:val="00E47F60"/>
    <w:rsid w:val="00E50220"/>
    <w:rsid w:val="00E50CF3"/>
    <w:rsid w:val="00E51B8A"/>
    <w:rsid w:val="00E51F4B"/>
    <w:rsid w:val="00E52775"/>
    <w:rsid w:val="00E52B19"/>
    <w:rsid w:val="00E52F72"/>
    <w:rsid w:val="00E5302A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6E78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51F"/>
    <w:rsid w:val="00E6468D"/>
    <w:rsid w:val="00E64703"/>
    <w:rsid w:val="00E647E9"/>
    <w:rsid w:val="00E64A0C"/>
    <w:rsid w:val="00E64E58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39D7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7F8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218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AE4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3C01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0E2C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1FE6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923"/>
    <w:rsid w:val="00ED0BED"/>
    <w:rsid w:val="00ED11E8"/>
    <w:rsid w:val="00ED148B"/>
    <w:rsid w:val="00ED1818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C02"/>
    <w:rsid w:val="00ED62CC"/>
    <w:rsid w:val="00ED722A"/>
    <w:rsid w:val="00ED74B3"/>
    <w:rsid w:val="00EE023F"/>
    <w:rsid w:val="00EE09D5"/>
    <w:rsid w:val="00EE0B06"/>
    <w:rsid w:val="00EE0C17"/>
    <w:rsid w:val="00EE1502"/>
    <w:rsid w:val="00EE1531"/>
    <w:rsid w:val="00EE249C"/>
    <w:rsid w:val="00EE25B1"/>
    <w:rsid w:val="00EE2890"/>
    <w:rsid w:val="00EE2BAA"/>
    <w:rsid w:val="00EE2ED9"/>
    <w:rsid w:val="00EE3467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6F6B"/>
    <w:rsid w:val="00EE73A2"/>
    <w:rsid w:val="00EE7B81"/>
    <w:rsid w:val="00EE7C1A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66C"/>
    <w:rsid w:val="00EF46DB"/>
    <w:rsid w:val="00EF4FFC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23E8"/>
    <w:rsid w:val="00F0298E"/>
    <w:rsid w:val="00F0337B"/>
    <w:rsid w:val="00F0345E"/>
    <w:rsid w:val="00F03714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17DD4"/>
    <w:rsid w:val="00F20048"/>
    <w:rsid w:val="00F20380"/>
    <w:rsid w:val="00F2049B"/>
    <w:rsid w:val="00F20C2B"/>
    <w:rsid w:val="00F21135"/>
    <w:rsid w:val="00F2153C"/>
    <w:rsid w:val="00F21687"/>
    <w:rsid w:val="00F21D55"/>
    <w:rsid w:val="00F21DB1"/>
    <w:rsid w:val="00F222C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269"/>
    <w:rsid w:val="00F257AD"/>
    <w:rsid w:val="00F25A17"/>
    <w:rsid w:val="00F25AB5"/>
    <w:rsid w:val="00F25AEC"/>
    <w:rsid w:val="00F25D7C"/>
    <w:rsid w:val="00F2616E"/>
    <w:rsid w:val="00F2619E"/>
    <w:rsid w:val="00F265D0"/>
    <w:rsid w:val="00F2692E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0F8A"/>
    <w:rsid w:val="00F51C26"/>
    <w:rsid w:val="00F5244A"/>
    <w:rsid w:val="00F52E95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2FF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3C34"/>
    <w:rsid w:val="00F64146"/>
    <w:rsid w:val="00F64A50"/>
    <w:rsid w:val="00F657F9"/>
    <w:rsid w:val="00F65C11"/>
    <w:rsid w:val="00F65E8D"/>
    <w:rsid w:val="00F6628A"/>
    <w:rsid w:val="00F664E9"/>
    <w:rsid w:val="00F66838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29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3F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953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6A0"/>
    <w:rsid w:val="00F87ABC"/>
    <w:rsid w:val="00F90515"/>
    <w:rsid w:val="00F91120"/>
    <w:rsid w:val="00F91354"/>
    <w:rsid w:val="00F914AE"/>
    <w:rsid w:val="00F915F7"/>
    <w:rsid w:val="00F91A83"/>
    <w:rsid w:val="00F91AED"/>
    <w:rsid w:val="00F91CE7"/>
    <w:rsid w:val="00F91D30"/>
    <w:rsid w:val="00F92025"/>
    <w:rsid w:val="00F921C5"/>
    <w:rsid w:val="00F925F8"/>
    <w:rsid w:val="00F92680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66F"/>
    <w:rsid w:val="00FB0763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9EB"/>
    <w:rsid w:val="00FC3D05"/>
    <w:rsid w:val="00FC4132"/>
    <w:rsid w:val="00FC42CA"/>
    <w:rsid w:val="00FC49B4"/>
    <w:rsid w:val="00FC49BB"/>
    <w:rsid w:val="00FC4B65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12A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0E42"/>
    <w:rsid w:val="00FF113F"/>
    <w:rsid w:val="00FF116D"/>
    <w:rsid w:val="00FF1694"/>
    <w:rsid w:val="00FF1C0E"/>
    <w:rsid w:val="00FF1E44"/>
    <w:rsid w:val="00FF1E81"/>
    <w:rsid w:val="00FF2237"/>
    <w:rsid w:val="00FF2308"/>
    <w:rsid w:val="00FF2C41"/>
    <w:rsid w:val="00FF2FD2"/>
    <w:rsid w:val="00FF3459"/>
    <w:rsid w:val="00FF357A"/>
    <w:rsid w:val="00FF37B3"/>
    <w:rsid w:val="00FF396E"/>
    <w:rsid w:val="00FF3AD2"/>
    <w:rsid w:val="00FF3D85"/>
    <w:rsid w:val="00FF4BEE"/>
    <w:rsid w:val="00FF4E3C"/>
    <w:rsid w:val="00FF518B"/>
    <w:rsid w:val="00FF5330"/>
    <w:rsid w:val="00FF5511"/>
    <w:rsid w:val="00FF58E4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5B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AB0C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CommentsChar">
    <w:name w:val="Comments Char"/>
    <w:link w:val="Comments"/>
    <w:qFormat/>
    <w:rsid w:val="00AB0C37"/>
    <w:rPr>
      <w:rFonts w:ascii="Arial" w:eastAsia="Times New Roman" w:hAnsi="Arial"/>
      <w:i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3</Pages>
  <Words>1514</Words>
  <Characters>8192</Characters>
  <Application>Microsoft Office Word</Application>
  <DocSecurity>0</DocSecurity>
  <Lines>215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Olivier Marco</cp:lastModifiedBy>
  <cp:revision>236</cp:revision>
  <dcterms:created xsi:type="dcterms:W3CDTF">2023-02-17T08:09:00Z</dcterms:created>
  <dcterms:modified xsi:type="dcterms:W3CDTF">2023-11-03T08:59:00Z</dcterms:modified>
</cp:coreProperties>
</file>